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347D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263008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DB05C9">
        <w:rPr>
          <w:b/>
          <w:bCs/>
          <w:i/>
          <w:iCs/>
          <w:sz w:val="28"/>
          <w:szCs w:val="28"/>
        </w:rPr>
        <w:t>2</w:t>
      </w:r>
      <w:r w:rsidR="00F003ED">
        <w:rPr>
          <w:b/>
          <w:bCs/>
          <w:i/>
          <w:iCs/>
          <w:sz w:val="28"/>
          <w:szCs w:val="28"/>
        </w:rPr>
        <w:t>11255</w:t>
      </w:r>
    </w:p>
    <w:p w14:paraId="17557718" w14:textId="238E813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63008"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– </w:t>
      </w:r>
      <w:r w:rsidR="00263008">
        <w:rPr>
          <w:b/>
          <w:sz w:val="24"/>
          <w:szCs w:val="24"/>
        </w:rPr>
        <w:t>20</w:t>
      </w:r>
      <w:r w:rsidR="00357531">
        <w:rPr>
          <w:b/>
          <w:sz w:val="24"/>
          <w:szCs w:val="24"/>
        </w:rPr>
        <w:t xml:space="preserve"> Ma</w:t>
      </w:r>
      <w:r w:rsidR="00263008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A8F77" w:rsidR="001E41F3" w:rsidRPr="00C55064" w:rsidRDefault="00F003E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5EA0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90B1B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93CEA">
              <w:rPr>
                <w:b/>
                <w:bCs/>
                <w:sz w:val="28"/>
                <w:szCs w:val="28"/>
              </w:rPr>
              <w:t>6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CF7B03">
              <w:rPr>
                <w:b/>
                <w:bCs/>
                <w:sz w:val="28"/>
                <w:szCs w:val="28"/>
              </w:rPr>
              <w:t>1</w:t>
            </w:r>
            <w:r w:rsidR="00193CEA">
              <w:rPr>
                <w:b/>
                <w:bCs/>
                <w:sz w:val="28"/>
                <w:szCs w:val="28"/>
              </w:rPr>
              <w:t>1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94097" w:rsidR="001E41F3" w:rsidRDefault="00CF7B03">
            <w:pPr>
              <w:pStyle w:val="CRCoverPage"/>
              <w:spacing w:after="0"/>
              <w:ind w:left="100"/>
              <w:rPr>
                <w:noProof/>
              </w:rPr>
            </w:pPr>
            <w:r w:rsidRPr="00CF7B03">
              <w:t>Big CR for TS 38.101-2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DB165" w:rsidR="001E41F3" w:rsidRDefault="007267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MCC, </w:t>
            </w:r>
            <w:r w:rsidR="00D30772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000EE6" w:rsidR="0046338E" w:rsidRPr="00F003ED" w:rsidRDefault="000F4376" w:rsidP="00F003ED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14031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F7B03">
              <w:t>5</w:t>
            </w:r>
            <w:r w:rsidR="00263008">
              <w:t>-</w:t>
            </w:r>
            <w:r w:rsidR="00CF7B0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B160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3CE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2059" w14:textId="5EF501BF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6DF52" w14:textId="77777777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R4-2207884: </w:t>
            </w:r>
          </w:p>
          <w:p w14:paraId="2FC21F49" w14:textId="658179B9" w:rsidR="001E5FBB" w:rsidRDefault="00797759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MPR</w:t>
            </w:r>
            <w:r w:rsidRPr="007A2001">
              <w:rPr>
                <w:noProof/>
                <w:vertAlign w:val="subscript"/>
              </w:rPr>
              <w:t>narrow</w:t>
            </w:r>
            <w:r>
              <w:rPr>
                <w:noProof/>
              </w:rPr>
              <w:t xml:space="preserve"> was extended to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alloc,RB</w:t>
            </w:r>
            <w:proofErr w:type="spellEnd"/>
            <w:r w:rsidRPr="00A5706A">
              <w:rPr>
                <w:noProof/>
              </w:rPr>
              <w:t xml:space="preserve"> less than or equal to 4.32 MHz</w:t>
            </w:r>
            <w:r>
              <w:rPr>
                <w:noProof/>
              </w:rPr>
              <w:t>, the condition on RB</w:t>
            </w:r>
            <w:r w:rsidRPr="00A5706A">
              <w:rPr>
                <w:rFonts w:cs="Arial"/>
                <w:noProof/>
                <w:vertAlign w:val="subscript"/>
              </w:rPr>
              <w:t>start</w:t>
            </w:r>
            <w:r>
              <w:rPr>
                <w:noProof/>
              </w:rPr>
              <w:t xml:space="preserve"> was not corrected accordingly.</w:t>
            </w:r>
          </w:p>
          <w:p w14:paraId="33278DAB" w14:textId="77777777" w:rsidR="00797759" w:rsidRDefault="00797759" w:rsidP="001E5F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70CD6" w14:textId="4CB765FC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R4-2211192:</w:t>
            </w:r>
          </w:p>
          <w:p w14:paraId="7D6191DD" w14:textId="77777777" w:rsidR="00CE0604" w:rsidRDefault="00CE0604" w:rsidP="00CE0604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his change is triggerred by Rel-17 FeMIMO WI, but is not dependent on that WI, and this draft CR is proposal of clarification to Rel-16 PMPR. </w:t>
            </w:r>
          </w:p>
          <w:p w14:paraId="2325D3A8" w14:textId="77777777" w:rsidR="00CE0604" w:rsidRDefault="00CE0604" w:rsidP="00CE0604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</w:p>
          <w:p w14:paraId="32D05535" w14:textId="1238E8B2" w:rsidR="00CE0604" w:rsidRPr="00CE0604" w:rsidRDefault="00CE0604" w:rsidP="00CE0604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 w:rsidRPr="00286DBB">
              <w:rPr>
                <w:b/>
                <w:noProof/>
                <w:lang w:val="en-US" w:eastAsia="zh-CN"/>
              </w:rPr>
              <w:t xml:space="preserve">Rel-16 MPE PMPR reporting capability needs to be writen explicitly to </w:t>
            </w:r>
            <w:r>
              <w:rPr>
                <w:b/>
                <w:noProof/>
                <w:lang w:val="en-US" w:eastAsia="zh-CN"/>
              </w:rPr>
              <w:t xml:space="preserve">better understanding of which capability is used to </w:t>
            </w:r>
            <w:r w:rsidRPr="00286DBB">
              <w:rPr>
                <w:b/>
                <w:noProof/>
                <w:lang w:val="en-US" w:eastAsia="zh-CN"/>
              </w:rPr>
              <w:t xml:space="preserve">differentiate with </w:t>
            </w:r>
            <w:r>
              <w:rPr>
                <w:b/>
                <w:noProof/>
                <w:lang w:val="en-US" w:eastAsia="zh-CN"/>
              </w:rPr>
              <w:t xml:space="preserve">upcomming </w:t>
            </w:r>
            <w:r w:rsidRPr="00286DBB">
              <w:rPr>
                <w:b/>
                <w:noProof/>
                <w:lang w:val="en-US" w:eastAsia="zh-CN"/>
              </w:rPr>
              <w:t>Rel-17 per beam MPE PMPR reporting capability.</w:t>
            </w:r>
          </w:p>
          <w:p w14:paraId="6BF434FF" w14:textId="77777777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A210E0" w14:textId="77777777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R4-2209155:</w:t>
            </w:r>
          </w:p>
          <w:p w14:paraId="7850D70C" w14:textId="4DB0010E" w:rsidR="001E5FBB" w:rsidRDefault="00ED13C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 xml:space="preserve">, parameters not yet tested in other sections of 38.101-2 or previous 3GPP RATs. It is then necessary to give further details to </w:t>
            </w:r>
            <w:r w:rsidRPr="00C26B2A">
              <w:rPr>
                <w:noProof/>
              </w:rPr>
              <w:t xml:space="preserve">RAN5 and TE vendors </w:t>
            </w:r>
            <w:r>
              <w:rPr>
                <w:noProof/>
              </w:rPr>
              <w:t>in an annex as done for the EVM so that what is to be measured is made clear and can be implemented as intended.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80F64" w14:textId="6FA904A8" w:rsidR="00CF7B03" w:rsidRDefault="00CD5860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R4-220788</w:t>
            </w:r>
            <w:r w:rsidR="000C16CD">
              <w:rPr>
                <w:noProof/>
              </w:rPr>
              <w:t>4</w:t>
            </w:r>
            <w:r>
              <w:rPr>
                <w:noProof/>
              </w:rPr>
              <w:t xml:space="preserve">: </w:t>
            </w:r>
          </w:p>
          <w:p w14:paraId="4224A02F" w14:textId="12220E5B" w:rsidR="007B15AA" w:rsidRDefault="007B15A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Modify equation defining the range of eligible RB allocations to </w:t>
            </w:r>
            <w:proofErr w:type="spellStart"/>
            <w:r>
              <w:t>MPR</w:t>
            </w:r>
            <w:r w:rsidRPr="007A2001">
              <w:rPr>
                <w:noProof/>
                <w:vertAlign w:val="subscript"/>
              </w:rPr>
              <w:t>narrow</w:t>
            </w:r>
            <w:proofErr w:type="spellEnd"/>
            <w:r>
              <w:t xml:space="preserve"> to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alloc,RB</w:t>
            </w:r>
            <w:proofErr w:type="spellEnd"/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allocations when </w:t>
            </w:r>
            <w:r w:rsidRPr="00C04A08">
              <w:rPr>
                <w:rFonts w:hint="eastAsia"/>
              </w:rPr>
              <w:t>0</w:t>
            </w:r>
            <w:r w:rsidRPr="00C04A08">
              <w:t xml:space="preserve"> </w:t>
            </w:r>
            <w:r w:rsidRPr="00C04A08">
              <w:rPr>
                <w:rFonts w:hint="eastAsia"/>
              </w:rPr>
              <w:t xml:space="preserve">≤ </w:t>
            </w: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rPr>
                <w:rFonts w:hint="eastAsia"/>
              </w:rPr>
              <w:t>&lt; Ceil(1/3 N</w:t>
            </w:r>
            <w:r w:rsidRPr="00C04A08">
              <w:rPr>
                <w:vertAlign w:val="subscript"/>
              </w:rPr>
              <w:t>RB</w:t>
            </w:r>
            <w:r w:rsidRPr="00C04A08">
              <w:rPr>
                <w:rFonts w:hint="eastAsia"/>
              </w:rPr>
              <w:t>) or Ceil</w:t>
            </w:r>
            <w:r>
              <w:t>((</w:t>
            </w:r>
            <w:r w:rsidRPr="00C04A08">
              <w:rPr>
                <w:rFonts w:hint="eastAsia"/>
              </w:rPr>
              <w:t>2/3</w:t>
            </w:r>
            <w:r>
              <w:t xml:space="preserve"> </w:t>
            </w:r>
            <w:r w:rsidRPr="00C04A08">
              <w:rPr>
                <w:rFonts w:hint="eastAsia"/>
              </w:rPr>
              <w:t>N</w:t>
            </w:r>
            <w:r w:rsidRPr="00C04A08">
              <w:rPr>
                <w:vertAlign w:val="subscript"/>
              </w:rPr>
              <w:t>RB</w:t>
            </w:r>
            <w:r w:rsidRPr="00842D4A">
              <w:t>)</w:t>
            </w:r>
            <w:r>
              <w:t>-L</w:t>
            </w:r>
            <w:r w:rsidRPr="00A5706A">
              <w:rPr>
                <w:vertAlign w:val="subscript"/>
              </w:rPr>
              <w:t>CRB</w:t>
            </w:r>
            <w:r w:rsidRPr="00A5706A">
              <w:t>)</w:t>
            </w:r>
            <w:r w:rsidRPr="00C04A08">
              <w:t xml:space="preserve"> </w:t>
            </w:r>
            <w:r>
              <w:rPr>
                <w:rFonts w:hint="eastAsia"/>
              </w:rPr>
              <w:t>&lt;</w:t>
            </w:r>
            <w:r w:rsidRPr="00C04A08">
              <w:rPr>
                <w:rFonts w:hint="eastAsia"/>
              </w:rPr>
              <w:t xml:space="preserve"> </w:t>
            </w: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t xml:space="preserve"> </w:t>
            </w:r>
            <w:r w:rsidRPr="00C04A08">
              <w:rPr>
                <w:rFonts w:hint="eastAsia"/>
              </w:rPr>
              <w:t>≤ N</w:t>
            </w:r>
            <w:r w:rsidRPr="00C04A08">
              <w:rPr>
                <w:vertAlign w:val="subscript"/>
              </w:rPr>
              <w:t>RB</w:t>
            </w:r>
            <w:r w:rsidRPr="00C04A08">
              <w:rPr>
                <w:rFonts w:hint="eastAsia"/>
              </w:rPr>
              <w:t>-L</w:t>
            </w:r>
            <w:r w:rsidRPr="00C04A08">
              <w:rPr>
                <w:vertAlign w:val="subscript"/>
              </w:rPr>
              <w:t>CRB</w:t>
            </w:r>
            <w:r>
              <w:rPr>
                <w:noProof/>
              </w:rPr>
              <w:t>.</w:t>
            </w:r>
          </w:p>
          <w:p w14:paraId="67CD045D" w14:textId="77777777" w:rsidR="00CD5860" w:rsidRDefault="00CD5860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043D7" w14:textId="7F1C2C1A" w:rsidR="003863AD" w:rsidRDefault="00AD0F6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R4-2211192:</w:t>
            </w:r>
          </w:p>
          <w:p w14:paraId="5DD086D9" w14:textId="77777777" w:rsidR="00C74F5B" w:rsidRDefault="00C74F5B" w:rsidP="00C74F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Modification of Note 3 to explicitly writing down the Rel-16 MPE PMPR reporting capability </w:t>
            </w:r>
            <w:r w:rsidRPr="00FA073D">
              <w:rPr>
                <w:i/>
                <w:noProof/>
                <w:lang w:eastAsia="zh-CN"/>
              </w:rPr>
              <w:t>tdd-MPE-P-MPR-Reporting-r16</w:t>
            </w:r>
          </w:p>
          <w:p w14:paraId="3D7A90C3" w14:textId="529D0FB2" w:rsidR="001E41F3" w:rsidRDefault="001E41F3" w:rsidP="00C74F5B">
            <w:pPr>
              <w:pStyle w:val="CRCoverPage"/>
              <w:spacing w:after="0"/>
              <w:rPr>
                <w:noProof/>
              </w:rPr>
            </w:pPr>
          </w:p>
          <w:p w14:paraId="4EC71424" w14:textId="58081F5A" w:rsidR="00235544" w:rsidRDefault="00AD0F6A" w:rsidP="005B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R4-2209155</w:t>
            </w:r>
            <w:r w:rsidR="001E5FBB">
              <w:rPr>
                <w:noProof/>
              </w:rPr>
              <w:t>:</w:t>
            </w:r>
          </w:p>
          <w:p w14:paraId="65B5C83F" w14:textId="77777777" w:rsidR="003E6EDF" w:rsidRDefault="003E6EDF" w:rsidP="003E6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>
              <w:rPr>
                <w:noProof/>
              </w:rPr>
              <w:t>.</w:t>
            </w:r>
          </w:p>
          <w:p w14:paraId="31C656EC" w14:textId="1640CB61" w:rsidR="00AD0F6A" w:rsidRDefault="00AD0F6A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D5BCF" w14:textId="691B9DB8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R4-2207884: </w:t>
            </w:r>
          </w:p>
          <w:p w14:paraId="637E783A" w14:textId="40577A24" w:rsidR="007B15AA" w:rsidRDefault="002577BF" w:rsidP="001E5F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RB</w:t>
            </w:r>
            <w:r w:rsidRPr="00A5706A">
              <w:rPr>
                <w:rFonts w:cs="Arial"/>
                <w:vertAlign w:val="subscript"/>
              </w:rPr>
              <w:t>start</w:t>
            </w:r>
            <w:proofErr w:type="spellEnd"/>
            <w:r>
              <w:rPr>
                <w:rFonts w:cs="Arial"/>
              </w:rPr>
              <w:t xml:space="preserve"> range does not scale with L</w:t>
            </w:r>
            <w:r w:rsidRPr="00A5706A">
              <w:rPr>
                <w:rFonts w:cs="Arial"/>
                <w:vertAlign w:val="subscript"/>
              </w:rPr>
              <w:t>CRB</w:t>
            </w:r>
            <w:r>
              <w:rPr>
                <w:rFonts w:cs="Arial"/>
              </w:rPr>
              <w:t xml:space="preserve"> for </w:t>
            </w:r>
            <w:proofErr w:type="spellStart"/>
            <w:r>
              <w:rPr>
                <w:rFonts w:cs="Arial"/>
              </w:rPr>
              <w:t>MPR</w:t>
            </w:r>
            <w:r w:rsidRPr="007A2001">
              <w:rPr>
                <w:rFonts w:eastAsia="Malgun Gothic"/>
                <w:noProof/>
                <w:vertAlign w:val="subscript"/>
                <w:lang w:eastAsia="ko-KR"/>
              </w:rPr>
              <w:t>narrow</w:t>
            </w:r>
            <w:proofErr w:type="spellEnd"/>
          </w:p>
          <w:p w14:paraId="13F8002D" w14:textId="77777777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2B6816" w14:textId="77777777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R4-2211192:</w:t>
            </w:r>
          </w:p>
          <w:p w14:paraId="1844CE24" w14:textId="7A318F75" w:rsidR="001E5FBB" w:rsidRDefault="00D336FD" w:rsidP="001E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will be some confusion on the PMPR used in the Pumax definition.</w:t>
            </w:r>
          </w:p>
          <w:p w14:paraId="5A596B4C" w14:textId="77777777" w:rsidR="00D336FD" w:rsidRDefault="00D336FD" w:rsidP="001E5F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4ECC2" w14:textId="77777777" w:rsidR="001E5FBB" w:rsidRDefault="001E5FBB" w:rsidP="001E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R4-2209155:</w:t>
            </w:r>
          </w:p>
          <w:p w14:paraId="380A0F95" w14:textId="5A775C90" w:rsidR="00CF7B03" w:rsidRPr="00FC2587" w:rsidRDefault="00694573" w:rsidP="00CF7B03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  <w:p w14:paraId="5C4BEB44" w14:textId="492E5081" w:rsidR="001E41F3" w:rsidRPr="00FC2587" w:rsidRDefault="001E41F3" w:rsidP="0023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D4A7B" w:rsidR="000768FE" w:rsidRDefault="003C0578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  <w:r w:rsidR="00D90DB5">
              <w:rPr>
                <w:noProof/>
              </w:rPr>
              <w:t>, 6.2.4</w:t>
            </w:r>
            <w:r w:rsidR="001E20B6">
              <w:rPr>
                <w:noProof/>
              </w:rPr>
              <w:t>, G (new), G.0 (new), G.1 (</w:t>
            </w:r>
            <w:r w:rsidR="00BB5C23">
              <w:rPr>
                <w:noProof/>
              </w:rPr>
              <w:t>new), G.2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B15F7D" w:rsidR="000768FE" w:rsidRDefault="003C0578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216F22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DC8D32" w:rsidR="000768FE" w:rsidRDefault="003C0578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R4-2207884: TS 38.521-2 CR 0727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89215" w:rsidR="000768FE" w:rsidRDefault="00C10162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the MCC: Annex G (void) exists in v16.11.0, renumbering may be needed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431341B6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4CCAFB1" w14:textId="376C3D68" w:rsidR="0046338E" w:rsidRDefault="0046338E" w:rsidP="00B53765">
      <w:pPr>
        <w:rPr>
          <w:i/>
          <w:iCs/>
          <w:noProof/>
          <w:color w:val="0070C0"/>
        </w:rPr>
      </w:pPr>
    </w:p>
    <w:p w14:paraId="4C6BEA13" w14:textId="77777777" w:rsidR="00757973" w:rsidRPr="00C04A08" w:rsidRDefault="00757973" w:rsidP="00757973">
      <w:pPr>
        <w:pStyle w:val="Heading4"/>
      </w:pPr>
      <w:bookmarkStart w:id="19" w:name="_Toc21340767"/>
      <w:bookmarkStart w:id="20" w:name="_Toc29805214"/>
      <w:bookmarkStart w:id="21" w:name="_Toc36456423"/>
      <w:bookmarkStart w:id="22" w:name="_Toc36469521"/>
      <w:bookmarkStart w:id="23" w:name="_Toc37253930"/>
      <w:bookmarkStart w:id="24" w:name="_Toc37322787"/>
      <w:bookmarkStart w:id="25" w:name="_Toc37324193"/>
      <w:bookmarkStart w:id="26" w:name="_Toc45889716"/>
      <w:bookmarkStart w:id="27" w:name="_Toc52196371"/>
      <w:bookmarkStart w:id="28" w:name="_Toc52197351"/>
      <w:bookmarkStart w:id="29" w:name="_Toc53173074"/>
      <w:bookmarkStart w:id="30" w:name="_Toc53173443"/>
      <w:bookmarkStart w:id="31" w:name="_Toc61118699"/>
      <w:bookmarkStart w:id="32" w:name="_Toc61119081"/>
      <w:bookmarkStart w:id="33" w:name="_Toc61119462"/>
      <w:bookmarkStart w:id="34" w:name="_Toc67923653"/>
      <w:bookmarkStart w:id="35" w:name="_Toc75294465"/>
      <w:bookmarkStart w:id="36" w:name="_Toc76510228"/>
      <w:bookmarkStart w:id="37" w:name="_Toc83130191"/>
      <w:bookmarkStart w:id="38" w:name="_Toc90589776"/>
      <w:bookmarkStart w:id="39" w:name="_Toc98869350"/>
      <w:r w:rsidRPr="00C04A08">
        <w:t>6.2.2.3</w:t>
      </w:r>
      <w:r w:rsidRPr="00C04A08">
        <w:tab/>
        <w:t>UE maximum output power reduction for power class 3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2FFCA2B" w14:textId="77777777" w:rsidR="00757973" w:rsidRPr="00C04A08" w:rsidRDefault="00757973" w:rsidP="00757973">
      <w:r w:rsidRPr="00C04A08">
        <w:t xml:space="preserve">For power class 3, MPR for contiguous allocations is defined as: </w:t>
      </w:r>
    </w:p>
    <w:p w14:paraId="09FBC9B6" w14:textId="77777777" w:rsidR="00757973" w:rsidRPr="00C04A08" w:rsidRDefault="00757973" w:rsidP="00757973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WT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B7608C9" w14:textId="7D14B9CB" w:rsidR="00757973" w:rsidRDefault="00757973" w:rsidP="00757973">
      <w:pPr>
        <w:rPr>
          <w:vertAlign w:val="subscript"/>
        </w:rPr>
      </w:pPr>
      <w:r w:rsidRPr="00C04A08">
        <w:t>For transmission bandwidth configuration less than or equal to 200MHz,</w:t>
      </w:r>
      <w:r>
        <w:t xml:space="preserve"> and </w:t>
      </w:r>
      <w:r w:rsidRPr="00C04A08">
        <w:rPr>
          <w:rFonts w:hint="eastAsia"/>
        </w:rPr>
        <w:t>0</w:t>
      </w:r>
      <w:r w:rsidRPr="00C04A08">
        <w:t xml:space="preserve"> </w:t>
      </w:r>
      <w:r w:rsidRPr="00C04A08">
        <w:rPr>
          <w:rFonts w:hint="eastAsia"/>
        </w:rPr>
        <w:t xml:space="preserve">≤ </w:t>
      </w:r>
      <w:proofErr w:type="spellStart"/>
      <w:r w:rsidRPr="00C04A08">
        <w:rPr>
          <w:rFonts w:hint="eastAsia"/>
        </w:rPr>
        <w:t>RB</w:t>
      </w:r>
      <w:r w:rsidRPr="00C04A08">
        <w:rPr>
          <w:vertAlign w:val="subscript"/>
        </w:rPr>
        <w:t>start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&lt; Ceil(1/3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 or Ceil</w:t>
      </w:r>
      <w:ins w:id="40" w:author="R4-2207884" w:date="2022-05-24T21:43:00Z">
        <w:r w:rsidR="0050675F">
          <w:t>(</w:t>
        </w:r>
      </w:ins>
      <w:r w:rsidRPr="00C04A08">
        <w:rPr>
          <w:rFonts w:hint="eastAsia"/>
        </w:rPr>
        <w:t>(2/3N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</w:t>
      </w:r>
      <w:ins w:id="41" w:author="R4-2207884" w:date="2022-05-24T21:43:00Z">
        <w:r w:rsidR="00666029" w:rsidRPr="00666029">
          <w:t xml:space="preserve"> </w:t>
        </w:r>
        <w:r w:rsidR="00666029">
          <w:t>-</w:t>
        </w:r>
        <w:r w:rsidR="00666029" w:rsidRPr="00945A7A">
          <w:rPr>
            <w:rFonts w:hint="eastAsia"/>
          </w:rPr>
          <w:t xml:space="preserve"> </w:t>
        </w:r>
        <w:r w:rsidR="00666029" w:rsidRPr="00C04A08">
          <w:rPr>
            <w:rFonts w:hint="eastAsia"/>
          </w:rPr>
          <w:t>L</w:t>
        </w:r>
        <w:r w:rsidR="00666029" w:rsidRPr="00C04A08">
          <w:rPr>
            <w:vertAlign w:val="subscript"/>
          </w:rPr>
          <w:t>CRB</w:t>
        </w:r>
        <w:r w:rsidR="00666029" w:rsidRPr="00324F23">
          <w:t>)</w:t>
        </w:r>
      </w:ins>
      <w:r w:rsidRPr="00C04A08">
        <w:t xml:space="preserve"> </w:t>
      </w:r>
      <w:del w:id="42" w:author="R4-2207884" w:date="2022-05-24T21:42:00Z">
        <w:r w:rsidRPr="00C04A08" w:rsidDel="00650CF2">
          <w:rPr>
            <w:rFonts w:hint="eastAsia"/>
          </w:rPr>
          <w:delText>≤</w:delText>
        </w:r>
      </w:del>
      <w:r w:rsidRPr="00C04A08">
        <w:rPr>
          <w:rFonts w:hint="eastAsia"/>
        </w:rPr>
        <w:t xml:space="preserve"> </w:t>
      </w:r>
      <w:ins w:id="43" w:author="R4-2207884" w:date="2022-05-24T21:43:00Z">
        <w:r w:rsidR="0050675F">
          <w:t>&lt;</w:t>
        </w:r>
      </w:ins>
      <w:ins w:id="44" w:author="R4-2207884" w:date="2022-05-24T21:44:00Z">
        <w:r w:rsidR="00531FDC">
          <w:t xml:space="preserve"> </w:t>
        </w:r>
      </w:ins>
      <w:proofErr w:type="spellStart"/>
      <w:r w:rsidRPr="00C04A08">
        <w:rPr>
          <w:rFonts w:hint="eastAsia"/>
        </w:rPr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</w:t>
      </w:r>
      <w:r w:rsidRPr="00C04A08">
        <w:rPr>
          <w:rFonts w:hint="eastAsia"/>
        </w:rPr>
        <w:t>≤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-L</w:t>
      </w:r>
      <w:r w:rsidRPr="00C04A08">
        <w:rPr>
          <w:vertAlign w:val="subscript"/>
        </w:rPr>
        <w:t>CRB</w:t>
      </w:r>
      <w:r>
        <w:rPr>
          <w:vertAlign w:val="subscript"/>
        </w:rPr>
        <w:t>:</w:t>
      </w:r>
    </w:p>
    <w:p w14:paraId="1A3BCD4E" w14:textId="77777777" w:rsidR="00757973" w:rsidRPr="00312324" w:rsidRDefault="00757973" w:rsidP="00757973">
      <w:pPr>
        <w:pStyle w:val="B1"/>
        <w:ind w:left="360" w:firstLine="0"/>
        <w:rPr>
          <w:sz w:val="28"/>
          <w:szCs w:val="28"/>
        </w:rPr>
      </w:pPr>
      <w:r>
        <w:t>-</w:t>
      </w:r>
      <w:r>
        <w:tab/>
      </w:r>
      <w:proofErr w:type="spellStart"/>
      <w:r w:rsidRPr="00C04A08">
        <w:rPr>
          <w:rFonts w:hint="eastAsia"/>
        </w:rPr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rFonts w:hint="eastAsia"/>
        </w:rPr>
        <w:t xml:space="preserve"> = 2.5 dB, </w:t>
      </w:r>
      <w:r w:rsidRPr="00312324">
        <w:rPr>
          <w:lang w:val="en-US"/>
        </w:rPr>
        <w:t xml:space="preserve">when </w:t>
      </w:r>
      <w:proofErr w:type="spellStart"/>
      <w:r w:rsidRPr="00312324">
        <w:t>BW</w:t>
      </w:r>
      <w:r w:rsidRPr="00312324">
        <w:rPr>
          <w:vertAlign w:val="subscript"/>
        </w:rPr>
        <w:t>alloc,RB</w:t>
      </w:r>
      <w:proofErr w:type="spellEnd"/>
      <w:r w:rsidRPr="00312324">
        <w:rPr>
          <w:lang w:val="en-US"/>
        </w:rPr>
        <w:t xml:space="preserve"> is less than or equal to </w:t>
      </w:r>
      <w:r w:rsidRPr="00312324">
        <w:t xml:space="preserve">1.44 </w:t>
      </w:r>
      <w:r w:rsidRPr="00312324">
        <w:rPr>
          <w:rFonts w:hint="eastAsia"/>
        </w:rPr>
        <w:t xml:space="preserve">MHz, </w:t>
      </w:r>
    </w:p>
    <w:p w14:paraId="033FEB5A" w14:textId="77777777" w:rsidR="00757973" w:rsidRPr="00312324" w:rsidRDefault="00757973" w:rsidP="00757973">
      <w:pPr>
        <w:pStyle w:val="B1"/>
        <w:ind w:left="360" w:firstLine="0"/>
        <w:rPr>
          <w:sz w:val="28"/>
          <w:szCs w:val="28"/>
        </w:rPr>
      </w:pPr>
      <w:r w:rsidRPr="00312324">
        <w:t>-</w:t>
      </w:r>
      <w:r w:rsidRPr="00312324">
        <w:tab/>
      </w:r>
      <w:proofErr w:type="spellStart"/>
      <w:r w:rsidRPr="00312324">
        <w:rPr>
          <w:rFonts w:hint="eastAsia"/>
        </w:rPr>
        <w:t>MPR</w:t>
      </w:r>
      <w:r w:rsidRPr="00312324">
        <w:rPr>
          <w:vertAlign w:val="subscript"/>
        </w:rPr>
        <w:t>narrow</w:t>
      </w:r>
      <w:proofErr w:type="spellEnd"/>
      <w:r w:rsidRPr="00312324">
        <w:rPr>
          <w:rFonts w:hint="eastAsia"/>
        </w:rPr>
        <w:t xml:space="preserve"> = 2.0 dB, </w:t>
      </w:r>
      <w:r w:rsidRPr="00312324">
        <w:rPr>
          <w:lang w:val="en-US"/>
        </w:rPr>
        <w:t xml:space="preserve">when 1.44 MHz &lt; </w:t>
      </w:r>
      <w:proofErr w:type="spellStart"/>
      <w:r w:rsidRPr="00312324">
        <w:t>BW</w:t>
      </w:r>
      <w:r w:rsidRPr="00312324">
        <w:rPr>
          <w:vertAlign w:val="subscript"/>
        </w:rPr>
        <w:t>alloc,RB</w:t>
      </w:r>
      <w:proofErr w:type="spellEnd"/>
      <w:r w:rsidRPr="00312324">
        <w:rPr>
          <w:lang w:val="en-US"/>
        </w:rPr>
        <w:t xml:space="preserve"> &lt;= 4.32 MHz,</w:t>
      </w:r>
    </w:p>
    <w:p w14:paraId="46349025" w14:textId="77777777" w:rsidR="00757973" w:rsidRPr="00312324" w:rsidRDefault="00757973" w:rsidP="00757973">
      <w:pPr>
        <w:pStyle w:val="B1"/>
        <w:ind w:left="360" w:firstLine="0"/>
        <w:rPr>
          <w:sz w:val="28"/>
          <w:szCs w:val="28"/>
        </w:rPr>
      </w:pPr>
      <w:r w:rsidRPr="00312324">
        <w:t>-</w:t>
      </w:r>
      <w:r w:rsidRPr="00312324">
        <w:tab/>
      </w:r>
      <w:r w:rsidRPr="00312324">
        <w:rPr>
          <w:rFonts w:eastAsia="Malgun Gothic"/>
        </w:rPr>
        <w:t xml:space="preserve">otherwise </w:t>
      </w:r>
      <w:proofErr w:type="spellStart"/>
      <w:r w:rsidRPr="00312324">
        <w:rPr>
          <w:lang w:val="en-US"/>
        </w:rPr>
        <w:t>MPR</w:t>
      </w:r>
      <w:r w:rsidRPr="00312324">
        <w:rPr>
          <w:vertAlign w:val="subscript"/>
          <w:lang w:val="en-US"/>
        </w:rPr>
        <w:t>narrow</w:t>
      </w:r>
      <w:proofErr w:type="spellEnd"/>
      <w:r w:rsidRPr="00312324">
        <w:rPr>
          <w:lang w:val="en-US"/>
        </w:rPr>
        <w:t xml:space="preserve"> = 0 </w:t>
      </w:r>
      <w:proofErr w:type="spellStart"/>
      <w:r w:rsidRPr="00312324">
        <w:rPr>
          <w:lang w:val="en-US"/>
        </w:rPr>
        <w:t>dB.</w:t>
      </w:r>
      <w:proofErr w:type="spellEnd"/>
    </w:p>
    <w:p w14:paraId="4E7C8D61" w14:textId="1DFC5D58" w:rsidR="0046338E" w:rsidRDefault="004D6F15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E52518F" w14:textId="77777777" w:rsidR="004D6F15" w:rsidRPr="00C04A08" w:rsidRDefault="004D6F15" w:rsidP="004D6F15">
      <w:pPr>
        <w:pStyle w:val="Heading3"/>
      </w:pPr>
      <w:bookmarkStart w:id="45" w:name="_Toc98869369"/>
      <w:r w:rsidRPr="00C04A08">
        <w:t>6.2.4</w:t>
      </w:r>
      <w:r w:rsidRPr="00C04A08">
        <w:tab/>
        <w:t>Configured transmitted power</w:t>
      </w:r>
      <w:bookmarkEnd w:id="45"/>
    </w:p>
    <w:p w14:paraId="070F8896" w14:textId="77777777" w:rsidR="004D6F15" w:rsidRPr="00C04A08" w:rsidRDefault="004D6F15" w:rsidP="004D6F15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79F7875B" w14:textId="77777777" w:rsidR="004D6F15" w:rsidRPr="00C04A08" w:rsidRDefault="004D6F15" w:rsidP="004D6F15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281095FC" w14:textId="77777777" w:rsidR="004D6F15" w:rsidRPr="00C04A08" w:rsidRDefault="004D6F15" w:rsidP="004D6F15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46" w:name="_Hlk36570999"/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bookmarkEnd w:id="46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1F56BBFE" w14:textId="77777777" w:rsidR="004D6F15" w:rsidRPr="00C04A08" w:rsidRDefault="004D6F15" w:rsidP="004D6F15">
      <w:r w:rsidRPr="00C04A08">
        <w:t xml:space="preserve">while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5D76B1C6" w14:textId="77777777" w:rsidR="004D6F15" w:rsidRPr="00C04A08" w:rsidRDefault="004D6F15" w:rsidP="004D6F15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2D8EE31B" w14:textId="77777777" w:rsidR="004D6F15" w:rsidRPr="00C04A08" w:rsidRDefault="004D6F15" w:rsidP="004D6F15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</w:t>
      </w:r>
      <w:r>
        <w:t>minimum peak EIRP</w:t>
      </w:r>
      <w:r w:rsidRPr="00C04A08">
        <w:t xml:space="preserve">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9803F8">
        <w:rPr>
          <w:i/>
          <w:iCs/>
        </w:rPr>
        <w:t>mpr-PowerBoost-FR2-r16</w:t>
      </w:r>
      <w:r w:rsidRPr="00C04A08">
        <w:t xml:space="preserve">, </w:t>
      </w:r>
      <w:bookmarkStart w:id="47" w:name="_Hlk36573666"/>
      <w:r w:rsidRPr="00C04A08">
        <w:t xml:space="preserve">UL transmission </w:t>
      </w:r>
      <w:r>
        <w:t xml:space="preserve">is QPSK, </w:t>
      </w:r>
      <w:bookmarkStart w:id="48" w:name="_Hlk36571523"/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rPr>
          <w:vertAlign w:val="subscript"/>
        </w:rPr>
        <w:t xml:space="preserve"> </w:t>
      </w:r>
      <w:bookmarkEnd w:id="48"/>
      <w:r w:rsidRPr="00C04A08">
        <w:t xml:space="preserve">= 0 </w:t>
      </w:r>
      <w:bookmarkEnd w:id="47"/>
      <w:r>
        <w:t xml:space="preserve">and when NS_200 applies </w:t>
      </w:r>
      <w:r w:rsidRPr="00C04A08">
        <w:t xml:space="preserve">and the network configures the UE to operate with </w:t>
      </w:r>
      <w:r w:rsidRPr="009803F8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 xml:space="preserve"> 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5DAB450B" w14:textId="77777777" w:rsidR="004D6F15" w:rsidRPr="00C04A08" w:rsidRDefault="004D6F15" w:rsidP="004D6F15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0E84A6B8" w14:textId="77777777" w:rsidR="004D6F15" w:rsidRPr="00C04A08" w:rsidRDefault="004D6F15" w:rsidP="004D6F15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11FC8DA7" w14:textId="77777777" w:rsidR="004D6F15" w:rsidRPr="00C04A08" w:rsidRDefault="004D6F15" w:rsidP="004D6F15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20D30AF9" w14:textId="77777777" w:rsidR="004D6F15" w:rsidRPr="00C04A08" w:rsidRDefault="004D6F15" w:rsidP="004D6F15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5B58BAFC" w14:textId="77777777" w:rsidR="004D6F15" w:rsidRPr="00C04A08" w:rsidRDefault="004D6F15" w:rsidP="004D6F15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760A4F27" w14:textId="77777777" w:rsidR="004D6F15" w:rsidRPr="00C04A08" w:rsidRDefault="004D6F15" w:rsidP="004D6F15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048B83CE" w14:textId="77777777" w:rsidR="004D6F15" w:rsidRPr="00C04A08" w:rsidRDefault="004D6F15" w:rsidP="004D6F15">
      <w:pPr>
        <w:pStyle w:val="NW"/>
      </w:pPr>
      <w:r w:rsidRPr="00C04A08">
        <w:lastRenderedPageBreak/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774C3A64" w14:textId="77777777" w:rsidR="004D6F15" w:rsidRPr="00C04A08" w:rsidRDefault="004D6F15" w:rsidP="004D6F15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2691640" w14:textId="1023BFF6" w:rsidR="004D6F15" w:rsidRPr="00C04A08" w:rsidRDefault="004D6F15" w:rsidP="004D6F15">
      <w:pPr>
        <w:pStyle w:val="NW"/>
      </w:pPr>
      <w:r w:rsidRPr="00C04A08">
        <w:t>NOTE 3:</w:t>
      </w:r>
      <w:r w:rsidRPr="00C04A08">
        <w:tab/>
        <w:t>MPE P-MPR Reporting</w:t>
      </w:r>
      <w:ins w:id="49" w:author="R4-2211192" w:date="2022-05-24T21:54:00Z">
        <w:r w:rsidR="00AB1A39" w:rsidRPr="00D2708A">
          <w:t xml:space="preserve"> </w:t>
        </w:r>
        <w:r w:rsidR="00AB1A39">
          <w:t xml:space="preserve">capability </w:t>
        </w:r>
        <w:r w:rsidR="00AB1A39" w:rsidRPr="00AA10BA">
          <w:rPr>
            <w:i/>
          </w:rPr>
          <w:t>tdd-MPE-P-MPR-Reporting-r16</w:t>
        </w:r>
      </w:ins>
      <w:r w:rsidRPr="00C04A08">
        <w:t xml:space="preserve">, as defined in TS 38.306 [14], is </w:t>
      </w:r>
      <w:ins w:id="50" w:author="R4-2211192" w:date="2022-05-24T21:54:00Z">
        <w:r w:rsidR="005E0A90">
          <w:t>used</w:t>
        </w:r>
      </w:ins>
      <w:ins w:id="51" w:author="R4-2211192" w:date="2022-05-24T21:55:00Z">
        <w:r w:rsidR="00605657">
          <w:t xml:space="preserve"> </w:t>
        </w:r>
      </w:ins>
      <w:del w:id="52" w:author="R4-2211192" w:date="2022-05-24T21:55:00Z">
        <w:r w:rsidRPr="00C04A08" w:rsidDel="00605657">
          <w:delText xml:space="preserve">an optional UE capability </w:delText>
        </w:r>
      </w:del>
      <w:r w:rsidRPr="00C04A08">
        <w:t>to report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54875BE8" w14:textId="77777777" w:rsidR="004D6F15" w:rsidRPr="00C04A08" w:rsidRDefault="004D6F15" w:rsidP="004D6F15"/>
    <w:p w14:paraId="67DDB822" w14:textId="77777777" w:rsidR="004D6F15" w:rsidRPr="00C04A08" w:rsidRDefault="004D6F15" w:rsidP="004D6F15">
      <w:r w:rsidRPr="00C04A08">
        <w:t>The tolerance T(∆P) for applicable values of ∆P (values in dB) is specified in Table 6.2.4-1.</w:t>
      </w:r>
    </w:p>
    <w:p w14:paraId="3FEDDCEC" w14:textId="77777777" w:rsidR="004D6F15" w:rsidRPr="00C04A08" w:rsidRDefault="004D6F15" w:rsidP="004D6F15">
      <w:pPr>
        <w:pStyle w:val="TH"/>
      </w:pPr>
      <w:r w:rsidRPr="00C04A08"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4D6F15" w:rsidRPr="00C04A08" w14:paraId="3F2776FA" w14:textId="77777777" w:rsidTr="009E2E89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23412B25" w14:textId="77777777" w:rsidR="004D6F15" w:rsidRPr="00C04A08" w:rsidRDefault="004D6F15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1620E304" w14:textId="77777777" w:rsidR="004D6F15" w:rsidRPr="00C04A08" w:rsidRDefault="004D6F15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06B1C941" w14:textId="77777777" w:rsidR="004D6F15" w:rsidRPr="00C04A08" w:rsidRDefault="004D6F15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6D8269F3" w14:textId="77777777" w:rsidR="004D6F15" w:rsidRPr="00C04A08" w:rsidRDefault="004D6F15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4D6F15" w:rsidRPr="00C04A08" w14:paraId="57C7D574" w14:textId="77777777" w:rsidTr="009E2E89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680C3DA5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</w:tcPr>
          <w:p w14:paraId="38A5C134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49F1AEB3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4D6F15" w:rsidRPr="00C04A08" w14:paraId="2F1540E4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854A779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2A988C0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CF005A4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4D6F15" w:rsidRPr="00C04A08" w14:paraId="0265143C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D673C46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C803447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D626262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4D6F15" w:rsidRPr="00C04A08" w14:paraId="46B34537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AC5F1F9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6E0D5CC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A76B2B9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4D6F15" w:rsidRPr="00C04A08" w14:paraId="1034ACB8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67318EF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8906D60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07C0F2F1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4D6F15" w:rsidRPr="00C04A08" w14:paraId="2D0020F0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FD2C5EA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3FF8F40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5E278402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4D6F15" w:rsidRPr="00C04A08" w14:paraId="4E27982F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8FC535A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3169E6F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15C8A9D2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4D6F15" w:rsidRPr="00C04A08" w14:paraId="3917D27E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60062B13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7AF563C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C8C2FEF" w14:textId="77777777" w:rsidR="004D6F15" w:rsidRPr="00C04A08" w:rsidRDefault="004D6F15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4D6F15" w:rsidRPr="00C04A08" w14:paraId="44CBF6F4" w14:textId="77777777" w:rsidTr="009E2E89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61F3107A" w14:textId="77777777" w:rsidR="004D6F15" w:rsidRPr="00C04A08" w:rsidRDefault="004D6F15" w:rsidP="009E2E89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7595C924" w14:textId="77777777" w:rsidR="004D6F15" w:rsidRDefault="004D6F15" w:rsidP="00B53765">
      <w:pPr>
        <w:rPr>
          <w:i/>
          <w:iCs/>
          <w:noProof/>
          <w:color w:val="0070C0"/>
        </w:rPr>
      </w:pPr>
    </w:p>
    <w:p w14:paraId="3E96B028" w14:textId="2E8FACCB" w:rsidR="0046338E" w:rsidRDefault="00D214F6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6C2BF6A0" w14:textId="77777777" w:rsidR="001E20B6" w:rsidRDefault="001E20B6" w:rsidP="001E20B6">
      <w:pPr>
        <w:pStyle w:val="Heading1"/>
        <w:tabs>
          <w:tab w:val="left" w:pos="4310"/>
        </w:tabs>
        <w:rPr>
          <w:ins w:id="53" w:author="R4-2209155" w:date="2022-05-24T22:07:00Z"/>
        </w:rPr>
      </w:pPr>
      <w:ins w:id="54" w:author="R4-2209155" w:date="2022-05-24T22:07:00Z">
        <w:r>
          <w:t>Annex G (normative):</w:t>
        </w:r>
      </w:ins>
    </w:p>
    <w:p w14:paraId="6DA13B1A" w14:textId="77777777" w:rsidR="001E20B6" w:rsidRPr="00B56332" w:rsidRDefault="001E20B6" w:rsidP="001E20B6">
      <w:pPr>
        <w:rPr>
          <w:ins w:id="55" w:author="R4-2209155" w:date="2022-05-24T22:07:00Z"/>
          <w:rFonts w:ascii="Arial" w:hAnsi="Arial" w:cs="Arial"/>
          <w:sz w:val="36"/>
          <w:szCs w:val="36"/>
        </w:rPr>
      </w:pPr>
      <w:ins w:id="56" w:author="R4-2209155" w:date="2022-05-24T22:07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5D6552B3" w14:textId="77777777" w:rsidR="001E20B6" w:rsidRDefault="001E20B6" w:rsidP="001E20B6">
      <w:pPr>
        <w:rPr>
          <w:ins w:id="57" w:author="R4-2209155" w:date="2022-05-24T22:07:00Z"/>
        </w:rPr>
      </w:pPr>
    </w:p>
    <w:p w14:paraId="1322796B" w14:textId="77777777" w:rsidR="001E20B6" w:rsidRDefault="001E20B6" w:rsidP="001E20B6">
      <w:pPr>
        <w:pStyle w:val="Heading1"/>
        <w:rPr>
          <w:ins w:id="58" w:author="R4-2209155" w:date="2022-05-24T22:07:00Z"/>
        </w:rPr>
      </w:pPr>
      <w:ins w:id="59" w:author="R4-2209155" w:date="2022-05-24T22:07:00Z">
        <w:r>
          <w:t>G.0</w:t>
        </w:r>
        <w:r>
          <w:tab/>
          <w:t>General</w:t>
        </w:r>
      </w:ins>
    </w:p>
    <w:p w14:paraId="2C98AFED" w14:textId="77777777" w:rsidR="001E20B6" w:rsidRDefault="001E20B6" w:rsidP="001E20B6">
      <w:pPr>
        <w:rPr>
          <w:ins w:id="60" w:author="R4-2209155" w:date="2022-05-24T22:07:00Z"/>
        </w:rPr>
      </w:pPr>
      <w:ins w:id="61" w:author="R4-2209155" w:date="2022-05-24T22:07:00Z">
        <w:r>
          <w:t>This annex gives further information needed for understanding and implementing 6.4D.4. The following terms should be understood as follows:</w:t>
        </w:r>
      </w:ins>
    </w:p>
    <w:p w14:paraId="78A1D775" w14:textId="77777777" w:rsidR="001E20B6" w:rsidRDefault="001E20B6" w:rsidP="001E20B6">
      <w:pPr>
        <w:pStyle w:val="ListParagraph"/>
        <w:numPr>
          <w:ilvl w:val="0"/>
          <w:numId w:val="4"/>
        </w:numPr>
        <w:rPr>
          <w:ins w:id="62" w:author="R4-2209155" w:date="2022-05-24T22:07:00Z"/>
        </w:rPr>
      </w:pPr>
      <w:ins w:id="63" w:author="R4-2209155" w:date="2022-05-24T22:07:00Z">
        <w:r>
          <w:t>Relative phase error: refers to the phase difference between signals at different physical antenna ports, which should be ideally 0. It should be understood as for a slot i.e. (slot) relative phase. It is calculated based on DMRS symbols of that slot or on SRS symbols.</w:t>
        </w:r>
      </w:ins>
    </w:p>
    <w:p w14:paraId="73D3A4D4" w14:textId="77777777" w:rsidR="001E20B6" w:rsidRDefault="001E20B6" w:rsidP="001E20B6">
      <w:pPr>
        <w:pStyle w:val="ListParagraph"/>
        <w:numPr>
          <w:ilvl w:val="0"/>
          <w:numId w:val="4"/>
        </w:numPr>
        <w:rPr>
          <w:ins w:id="64" w:author="R4-2209155" w:date="2022-05-24T22:07:00Z"/>
        </w:rPr>
      </w:pPr>
      <w:ins w:id="65" w:author="R4-2209155" w:date="2022-05-24T22:07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196746A3" w14:textId="77777777" w:rsidR="001E20B6" w:rsidRDefault="001E20B6" w:rsidP="001E20B6">
      <w:pPr>
        <w:pStyle w:val="Heading1"/>
        <w:rPr>
          <w:ins w:id="66" w:author="R4-2209155" w:date="2022-05-24T22:07:00Z"/>
        </w:rPr>
      </w:pPr>
      <w:ins w:id="67" w:author="R4-2209155" w:date="2022-05-24T22:07:00Z">
        <w:r>
          <w:t>G.1</w:t>
        </w:r>
        <w:r>
          <w:tab/>
        </w:r>
        <w:r w:rsidRPr="00B56332">
          <w:t>Measurement Point</w:t>
        </w:r>
      </w:ins>
    </w:p>
    <w:p w14:paraId="2A0DAB2A" w14:textId="77777777" w:rsidR="001E20B6" w:rsidRDefault="001E20B6" w:rsidP="001E20B6">
      <w:pPr>
        <w:jc w:val="both"/>
        <w:rPr>
          <w:ins w:id="68" w:author="R4-2209155" w:date="2022-05-24T22:07:00Z"/>
        </w:rPr>
      </w:pPr>
      <w:ins w:id="69" w:author="R4-2209155" w:date="2022-05-24T22:07:00Z">
        <w:r w:rsidRPr="00B56332">
          <w:t xml:space="preserve">Figure </w:t>
        </w:r>
        <w:r>
          <w:t>G</w:t>
        </w:r>
        <w:r w:rsidRPr="00B56332">
          <w:t xml:space="preserve">.1-1 shows the measurement point for </w:t>
        </w:r>
        <w:r w:rsidRPr="00236B4D">
          <w:t>the difference of relative phase and power errors</w:t>
        </w:r>
        <w:r w:rsidRPr="00B56332">
          <w:t>.</w:t>
        </w:r>
      </w:ins>
    </w:p>
    <w:p w14:paraId="696C3CD4" w14:textId="77777777" w:rsidR="001E20B6" w:rsidRDefault="001E20B6" w:rsidP="001E20B6">
      <w:pPr>
        <w:jc w:val="center"/>
        <w:rPr>
          <w:ins w:id="70" w:author="R4-2209155" w:date="2022-05-24T22:07:00Z"/>
        </w:rPr>
      </w:pPr>
      <w:ins w:id="71" w:author="R4-2209155" w:date="2022-05-24T22:07:00Z">
        <w:r>
          <w:object w:dxaOrig="12531" w:dyaOrig="4481" w14:anchorId="312179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4pt;mso-position-vertical:absolute" o:ole="">
              <v:imagedata r:id="rId16" o:title=""/>
            </v:shape>
            <o:OLEObject Type="Embed" ProgID="Visio.Drawing.15" ShapeID="_x0000_i1025" DrawAspect="Content" ObjectID="_1715098593" r:id="rId17"/>
          </w:object>
        </w:r>
      </w:ins>
    </w:p>
    <w:p w14:paraId="7866714C" w14:textId="77777777" w:rsidR="001E20B6" w:rsidRDefault="001E20B6" w:rsidP="001E20B6">
      <w:pPr>
        <w:pStyle w:val="TH"/>
        <w:rPr>
          <w:ins w:id="72" w:author="R4-2209155" w:date="2022-05-24T22:07:00Z"/>
        </w:rPr>
      </w:pPr>
      <w:ins w:id="73" w:author="R4-2209155" w:date="2022-05-24T22:07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0D155A1D" w14:textId="77777777" w:rsidR="001E20B6" w:rsidRDefault="001E20B6" w:rsidP="001E20B6">
      <w:pPr>
        <w:spacing w:after="0"/>
        <w:rPr>
          <w:ins w:id="74" w:author="R4-2209155" w:date="2022-05-24T22:07:00Z"/>
        </w:rPr>
      </w:pPr>
      <w:ins w:id="75" w:author="R4-2209155" w:date="2022-05-24T22:07:00Z">
        <w:r>
          <w:br w:type="page"/>
        </w:r>
      </w:ins>
    </w:p>
    <w:p w14:paraId="072EB46D" w14:textId="77777777" w:rsidR="001E20B6" w:rsidRDefault="001E20B6" w:rsidP="001E20B6">
      <w:pPr>
        <w:pStyle w:val="Heading1"/>
        <w:rPr>
          <w:ins w:id="76" w:author="R4-2209155" w:date="2022-05-24T22:07:00Z"/>
        </w:rPr>
      </w:pPr>
      <w:ins w:id="77" w:author="R4-2209155" w:date="2022-05-24T22:07:00Z">
        <w:r>
          <w:lastRenderedPageBreak/>
          <w:t>G.2</w:t>
        </w:r>
        <w:r>
          <w:tab/>
          <w:t>Relative Phase Error Measurement</w:t>
        </w:r>
      </w:ins>
    </w:p>
    <w:p w14:paraId="25CC5B51" w14:textId="77777777" w:rsidR="001E20B6" w:rsidRDefault="001E20B6" w:rsidP="001E20B6">
      <w:pPr>
        <w:rPr>
          <w:ins w:id="78" w:author="R4-2209155" w:date="2022-05-24T22:07:00Z"/>
        </w:rPr>
      </w:pPr>
      <w:ins w:id="79" w:author="R4-2209155" w:date="2022-05-24T22:07:00Z">
        <w:r>
          <w:t>Here are listed the different aspects that may lead to different interpretations.</w:t>
        </w:r>
      </w:ins>
    </w:p>
    <w:p w14:paraId="2BD8023A" w14:textId="77777777" w:rsidR="001E20B6" w:rsidRDefault="001E20B6" w:rsidP="001E20B6">
      <w:pPr>
        <w:pStyle w:val="Heading2"/>
        <w:rPr>
          <w:ins w:id="80" w:author="R4-2209155" w:date="2022-05-24T22:07:00Z"/>
        </w:rPr>
      </w:pPr>
      <w:ins w:id="81" w:author="R4-2209155" w:date="2022-05-24T22:07:00Z">
        <w:r>
          <w:t>G.2.1. Symbols used</w:t>
        </w:r>
      </w:ins>
    </w:p>
    <w:p w14:paraId="18DA2FB5" w14:textId="77777777" w:rsidR="001E20B6" w:rsidRPr="003B71D6" w:rsidRDefault="001E20B6" w:rsidP="001E20B6">
      <w:pPr>
        <w:jc w:val="both"/>
        <w:rPr>
          <w:ins w:id="82" w:author="R4-2209155" w:date="2022-05-24T22:07:00Z"/>
        </w:rPr>
      </w:pPr>
      <w:ins w:id="83" w:author="R4-2209155" w:date="2022-05-24T22:07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(3 DMRS symbols per slot)</w:t>
        </w:r>
        <w:r w:rsidRPr="003B71D6">
          <w:t>.</w:t>
        </w:r>
      </w:ins>
    </w:p>
    <w:p w14:paraId="0564F4EB" w14:textId="77777777" w:rsidR="001E20B6" w:rsidRDefault="001E20B6" w:rsidP="001E20B6">
      <w:pPr>
        <w:pStyle w:val="Heading2"/>
        <w:rPr>
          <w:ins w:id="84" w:author="R4-2209155" w:date="2022-05-24T22:07:00Z"/>
        </w:rPr>
      </w:pPr>
      <w:ins w:id="85" w:author="R4-2209155" w:date="2022-05-24T22:07:00Z">
        <w:r>
          <w:t>G.2.2. CFO (carrier frequency offset) correction</w:t>
        </w:r>
      </w:ins>
    </w:p>
    <w:p w14:paraId="0D149DC3" w14:textId="77777777" w:rsidR="001E20B6" w:rsidRPr="00072609" w:rsidRDefault="001E20B6" w:rsidP="001E20B6">
      <w:pPr>
        <w:jc w:val="both"/>
        <w:rPr>
          <w:ins w:id="86" w:author="R4-2209155" w:date="2022-05-24T22:07:00Z"/>
        </w:rPr>
      </w:pPr>
      <w:ins w:id="87" w:author="R4-2209155" w:date="2022-05-24T22:07:00Z">
        <w:r>
          <w:t>The TE performs a CFO correction on a slot-by-slot basis using a common frequency correction at the two uplink layers.</w:t>
        </w:r>
      </w:ins>
    </w:p>
    <w:p w14:paraId="6AF4F2C4" w14:textId="77777777" w:rsidR="001E20B6" w:rsidRDefault="001E20B6" w:rsidP="001E20B6">
      <w:pPr>
        <w:pStyle w:val="Heading2"/>
        <w:rPr>
          <w:ins w:id="88" w:author="R4-2209155" w:date="2022-05-24T22:07:00Z"/>
        </w:rPr>
      </w:pPr>
      <w:ins w:id="89" w:author="R4-2209155" w:date="2022-05-24T22:07:00Z">
        <w:r>
          <w:t>G.2.3. S</w:t>
        </w:r>
        <w:r w:rsidRPr="00AC32DD">
          <w:t>teps of the measurement method</w:t>
        </w:r>
      </w:ins>
    </w:p>
    <w:p w14:paraId="52123A7E" w14:textId="77777777" w:rsidR="001E20B6" w:rsidRPr="001A6733" w:rsidRDefault="001E20B6" w:rsidP="001E20B6">
      <w:pPr>
        <w:rPr>
          <w:ins w:id="90" w:author="R4-2209155" w:date="2022-05-24T22:07:00Z"/>
        </w:rPr>
      </w:pPr>
      <w:ins w:id="91" w:author="R4-2209155" w:date="2022-05-24T22:07:00Z">
        <w:r w:rsidRPr="001A6733">
          <w:t>Below are detailed the steps necessary to obtain the maximum difference of relative phase error during the 20ms time window.</w:t>
        </w:r>
      </w:ins>
    </w:p>
    <w:p w14:paraId="205AE631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92" w:author="R4-2209155" w:date="2022-05-24T22:07:00Z"/>
        </w:rPr>
      </w:pPr>
      <w:ins w:id="93" w:author="R4-2209155" w:date="2022-05-24T22:07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proofErr w:type="spellStart"/>
        <w:r w:rsidRPr="005A1527">
          <w:t>ms</w:t>
        </w:r>
        <w:proofErr w:type="spellEnd"/>
        <w:r w:rsidRPr="005A1527">
          <w:t xml:space="preserve"> time window.</w:t>
        </w:r>
      </w:ins>
    </w:p>
    <w:p w14:paraId="5A3DA749" w14:textId="77777777" w:rsidR="001E20B6" w:rsidRPr="005A1527" w:rsidRDefault="001E20B6" w:rsidP="001E20B6">
      <w:pPr>
        <w:pStyle w:val="ListParagraph"/>
        <w:numPr>
          <w:ilvl w:val="0"/>
          <w:numId w:val="8"/>
        </w:numPr>
        <w:spacing w:line="360" w:lineRule="auto"/>
        <w:rPr>
          <w:ins w:id="94" w:author="R4-2209155" w:date="2022-05-24T22:07:00Z"/>
        </w:rPr>
      </w:pPr>
      <w:ins w:id="95" w:author="R4-2209155" w:date="2022-05-24T22:07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</w:ins>
      <m:oMath>
        <m:d>
          <m:dPr>
            <m:begChr m:val="["/>
            <m:endChr m:val="]"/>
            <m:ctrlPr>
              <w:ins w:id="96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7" w:author="R4-2209155" w:date="2022-05-24T22:07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98" w:author="R4-2209155" w:date="2022-05-24T22:07:00Z">
        <w:r w:rsidRPr="005A1527">
          <w:t>.</w:t>
        </w:r>
      </w:ins>
    </w:p>
    <w:p w14:paraId="0A479249" w14:textId="77777777" w:rsidR="001E20B6" w:rsidRDefault="001E20B6" w:rsidP="001E20B6">
      <w:pPr>
        <w:pStyle w:val="ListParagraph"/>
        <w:numPr>
          <w:ilvl w:val="0"/>
          <w:numId w:val="9"/>
        </w:numPr>
        <w:rPr>
          <w:ins w:id="99" w:author="R4-2209155" w:date="2022-05-24T22:07:00Z"/>
        </w:rPr>
      </w:pPr>
      <w:ins w:id="100" w:author="R4-2209155" w:date="2022-05-24T22:07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76C3AA2C" w14:textId="77777777" w:rsidR="001E20B6" w:rsidRDefault="001E20B6" w:rsidP="001E20B6">
      <w:pPr>
        <w:pStyle w:val="ListParagraph"/>
        <w:numPr>
          <w:ilvl w:val="1"/>
          <w:numId w:val="9"/>
        </w:numPr>
        <w:spacing w:line="360" w:lineRule="auto"/>
        <w:rPr>
          <w:ins w:id="101" w:author="R4-2209155" w:date="2022-05-24T22:07:00Z"/>
        </w:rPr>
      </w:pPr>
      <w:ins w:id="102" w:author="R4-2209155" w:date="2022-05-24T22:07:00Z">
        <w:r>
          <w:t xml:space="preserve">The output is the “SRS relative phase error” vector for the last SRS transmitted: </w:t>
        </w:r>
      </w:ins>
      <m:oMath>
        <m:d>
          <m:dPr>
            <m:begChr m:val="["/>
            <m:endChr m:val="]"/>
            <m:ctrlPr>
              <w:ins w:id="103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4" w:author="R4-2209155" w:date="2022-05-24T22:07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05" w:author="R4-2209155" w:date="2022-05-24T22:07:00Z">
        <w:r>
          <w:t>.</w:t>
        </w:r>
      </w:ins>
    </w:p>
    <w:p w14:paraId="4B6447E7" w14:textId="77777777" w:rsidR="001E20B6" w:rsidRDefault="001E20B6" w:rsidP="001E20B6">
      <w:pPr>
        <w:pStyle w:val="ListParagraph"/>
        <w:numPr>
          <w:ilvl w:val="0"/>
          <w:numId w:val="9"/>
        </w:numPr>
        <w:spacing w:line="360" w:lineRule="auto"/>
        <w:rPr>
          <w:ins w:id="106" w:author="R4-2209155" w:date="2022-05-24T22:07:00Z"/>
        </w:rPr>
      </w:pPr>
      <w:ins w:id="107" w:author="R4-2209155" w:date="2022-05-24T22:07:00Z">
        <w:r w:rsidRPr="005A1527">
          <w:t xml:space="preserve">CFO correction on slot-by-slot basis using a common frequency correction for both antenna outputs. </w:t>
        </w:r>
      </w:ins>
    </w:p>
    <w:p w14:paraId="612754BD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108" w:author="R4-2209155" w:date="2022-05-24T22:07:00Z"/>
        </w:rPr>
      </w:pPr>
      <w:ins w:id="109" w:author="R4-2209155" w:date="2022-05-24T22:07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 xml:space="preserve">over the slot being </w:t>
        </w:r>
        <w:proofErr w:type="spellStart"/>
        <w:r w:rsidRPr="005F78EB">
          <w:t>analyzed</w:t>
        </w:r>
        <w:proofErr w:type="spellEnd"/>
        <w:r w:rsidRPr="005F78EB">
          <w:t>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3CEABF1C" w14:textId="77777777" w:rsidR="001E20B6" w:rsidRPr="005A1527" w:rsidRDefault="001E20B6" w:rsidP="001E20B6">
      <w:pPr>
        <w:pStyle w:val="ListParagraph"/>
        <w:numPr>
          <w:ilvl w:val="0"/>
          <w:numId w:val="7"/>
        </w:numPr>
        <w:spacing w:line="360" w:lineRule="auto"/>
        <w:rPr>
          <w:ins w:id="110" w:author="R4-2209155" w:date="2022-05-24T22:07:00Z"/>
        </w:rPr>
      </w:pPr>
      <w:ins w:id="111" w:author="R4-2209155" w:date="2022-05-24T22:07:00Z">
        <w:r>
          <w:t>The output is</w:t>
        </w:r>
        <w:r w:rsidRPr="005A1527">
          <w:t xml:space="preserve"> one vector of dimension </w:t>
        </w:r>
      </w:ins>
      <m:oMath>
        <m:d>
          <m:dPr>
            <m:begChr m:val="["/>
            <m:endChr m:val="]"/>
            <m:ctrlPr>
              <w:ins w:id="112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13" w:author="R4-2209155" w:date="2022-05-24T22:07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14" w:author="R4-2209155" w:date="2022-05-24T22:07:00Z">
        <w:r w:rsidRPr="005A1527">
          <w:t xml:space="preserve"> for each antenna.</w:t>
        </w:r>
      </w:ins>
    </w:p>
    <w:p w14:paraId="14B276F5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115" w:author="R4-2209155" w:date="2022-05-24T22:07:00Z"/>
        </w:rPr>
      </w:pPr>
      <w:ins w:id="116" w:author="R4-2209155" w:date="2022-05-24T22:07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1D8A4A0E" w14:textId="77777777" w:rsidR="001E20B6" w:rsidRPr="005A1527" w:rsidRDefault="001E20B6" w:rsidP="001E20B6">
      <w:pPr>
        <w:pStyle w:val="ListParagraph"/>
        <w:numPr>
          <w:ilvl w:val="0"/>
          <w:numId w:val="6"/>
        </w:numPr>
        <w:spacing w:line="360" w:lineRule="auto"/>
        <w:rPr>
          <w:ins w:id="117" w:author="R4-2209155" w:date="2022-05-24T22:07:00Z"/>
        </w:rPr>
      </w:pPr>
      <w:ins w:id="118" w:author="R4-2209155" w:date="2022-05-24T22:07:00Z">
        <w:r w:rsidRPr="005A1527">
          <w:t xml:space="preserve">The output is subcarrier relative phase errors of a slot: </w:t>
        </w:r>
      </w:ins>
      <m:oMath>
        <m:d>
          <m:dPr>
            <m:begChr m:val="["/>
            <m:endChr m:val="]"/>
            <m:ctrlPr>
              <w:ins w:id="119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0" w:author="R4-2209155" w:date="2022-05-24T22:07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21" w:author="R4-2209155" w:date="2022-05-24T22:07:00Z">
        <w:r w:rsidRPr="005A1527">
          <w:t>.</w:t>
        </w:r>
      </w:ins>
    </w:p>
    <w:p w14:paraId="5D47C5A3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122" w:author="R4-2209155" w:date="2022-05-24T22:07:00Z"/>
        </w:rPr>
      </w:pPr>
      <w:ins w:id="123" w:author="R4-2209155" w:date="2022-05-24T22:07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2575F427" w14:textId="77777777" w:rsidR="001E20B6" w:rsidRPr="005A1527" w:rsidRDefault="001E20B6" w:rsidP="001E20B6">
      <w:pPr>
        <w:pStyle w:val="ListParagraph"/>
        <w:numPr>
          <w:ilvl w:val="0"/>
          <w:numId w:val="5"/>
        </w:numPr>
        <w:spacing w:line="360" w:lineRule="auto"/>
        <w:rPr>
          <w:ins w:id="124" w:author="R4-2209155" w:date="2022-05-24T22:07:00Z"/>
        </w:rPr>
      </w:pPr>
      <w:ins w:id="125" w:author="R4-2209155" w:date="2022-05-24T22:07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</w:ins>
      <m:oMath>
        <m:r>
          <w:ins w:id="126" w:author="R4-2209155" w:date="2022-05-24T22:07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27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8" w:author="R4-2209155" w:date="2022-05-24T22:07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29" w:author="R4-2209155" w:date="2022-05-24T22:07:00Z">
        <w:r w:rsidRPr="005A1527">
          <w:t>.</w:t>
        </w:r>
      </w:ins>
    </w:p>
    <w:p w14:paraId="39245243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130" w:author="R4-2209155" w:date="2022-05-24T22:07:00Z"/>
        </w:rPr>
      </w:pPr>
      <w:ins w:id="131" w:author="R4-2209155" w:date="2022-05-24T22:07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4174A2DD" w14:textId="77777777" w:rsidR="001E20B6" w:rsidRPr="005A1527" w:rsidRDefault="001E20B6" w:rsidP="001E20B6">
      <w:pPr>
        <w:pStyle w:val="ListParagraph"/>
        <w:numPr>
          <w:ilvl w:val="0"/>
          <w:numId w:val="5"/>
        </w:numPr>
        <w:spacing w:line="360" w:lineRule="auto"/>
        <w:rPr>
          <w:ins w:id="132" w:author="R4-2209155" w:date="2022-05-24T22:07:00Z"/>
        </w:rPr>
      </w:pPr>
      <w:ins w:id="133" w:author="R4-2209155" w:date="2022-05-24T22:07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</w:ins>
      <m:oMath>
        <m:r>
          <w:ins w:id="134" w:author="R4-2209155" w:date="2022-05-24T22:07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35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6" w:author="R4-2209155" w:date="2022-05-24T22:07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37" w:author="R4-2209155" w:date="2022-05-24T22:07:00Z">
        <w:r w:rsidRPr="005A1527">
          <w:t>.</w:t>
        </w:r>
      </w:ins>
    </w:p>
    <w:p w14:paraId="3298DFEA" w14:textId="77777777" w:rsidR="001E20B6" w:rsidRDefault="001E20B6" w:rsidP="001E20B6">
      <w:pPr>
        <w:pStyle w:val="ListParagraph"/>
        <w:numPr>
          <w:ilvl w:val="0"/>
          <w:numId w:val="9"/>
        </w:numPr>
        <w:rPr>
          <w:ins w:id="138" w:author="R4-2209155" w:date="2022-05-24T22:07:00Z"/>
        </w:rPr>
      </w:pPr>
      <w:ins w:id="139" w:author="R4-2209155" w:date="2022-05-24T22:07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2DD2CF81" w14:textId="77777777" w:rsidR="001E20B6" w:rsidRDefault="001E20B6" w:rsidP="001E20B6">
      <w:pPr>
        <w:pStyle w:val="ListParagraph"/>
        <w:numPr>
          <w:ilvl w:val="0"/>
          <w:numId w:val="10"/>
        </w:numPr>
        <w:spacing w:line="360" w:lineRule="auto"/>
        <w:rPr>
          <w:ins w:id="140" w:author="R4-2209155" w:date="2022-05-24T22:07:00Z"/>
        </w:rPr>
      </w:pPr>
      <w:ins w:id="141" w:author="R4-2209155" w:date="2022-05-24T22:07:00Z">
        <w:r>
          <w:t xml:space="preserve">The output is a “difference of relative phase error” value for a slot: </w:t>
        </w:r>
      </w:ins>
      <m:oMath>
        <m:d>
          <m:dPr>
            <m:begChr m:val="["/>
            <m:endChr m:val="]"/>
            <m:ctrlPr>
              <w:ins w:id="142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3" w:author="R4-2209155" w:date="2022-05-24T22:07:00Z">
                <w:rPr>
                  <w:rFonts w:ascii="Cambria Math" w:hAnsi="Cambria Math"/>
                </w:rPr>
                <m:t>1×1</m:t>
              </w:ins>
            </m:r>
          </m:e>
        </m:d>
        <m:r>
          <w:ins w:id="144" w:author="R4-2209155" w:date="2022-05-24T22:07:00Z">
            <w:rPr>
              <w:rFonts w:ascii="Cambria Math" w:hAnsi="Cambria Math"/>
            </w:rPr>
            <m:t>.</m:t>
          </w:ins>
        </m:r>
      </m:oMath>
    </w:p>
    <w:p w14:paraId="0B6F43E2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145" w:author="R4-2209155" w:date="2022-05-24T22:07:00Z"/>
        </w:rPr>
      </w:pPr>
      <w:ins w:id="146" w:author="R4-2209155" w:date="2022-05-24T22:07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468BFB89" w14:textId="77777777" w:rsidR="001E20B6" w:rsidRPr="005A1527" w:rsidRDefault="001E20B6" w:rsidP="001E20B6">
      <w:pPr>
        <w:pStyle w:val="ListParagraph"/>
        <w:numPr>
          <w:ilvl w:val="0"/>
          <w:numId w:val="5"/>
        </w:numPr>
        <w:spacing w:line="360" w:lineRule="auto"/>
        <w:rPr>
          <w:ins w:id="147" w:author="R4-2209155" w:date="2022-05-24T22:07:00Z"/>
        </w:rPr>
      </w:pPr>
      <w:ins w:id="148" w:author="R4-2209155" w:date="2022-05-24T22:07:00Z">
        <w:r w:rsidRPr="005A1527">
          <w:t xml:space="preserve">The output is a “difference of relative phase error” vector: </w:t>
        </w:r>
      </w:ins>
      <m:oMath>
        <m:d>
          <m:dPr>
            <m:begChr m:val="["/>
            <m:endChr m:val="]"/>
            <m:ctrlPr>
              <w:ins w:id="149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0" w:author="R4-2209155" w:date="2022-05-24T22:07:00Z">
                <w:rPr>
                  <w:rFonts w:ascii="Cambria Math" w:hAnsi="Cambria Math"/>
                </w:rPr>
                <m:t>1×number_of_slots</m:t>
              </w:ins>
            </m:r>
          </m:e>
        </m:d>
      </m:oMath>
      <w:ins w:id="151" w:author="R4-2209155" w:date="2022-05-24T22:07:00Z">
        <w:r w:rsidRPr="005A1527">
          <w:t>.</w:t>
        </w:r>
      </w:ins>
    </w:p>
    <w:p w14:paraId="033D86B9" w14:textId="77777777" w:rsidR="001E20B6" w:rsidRPr="005A1527" w:rsidRDefault="001E20B6" w:rsidP="001E20B6">
      <w:pPr>
        <w:pStyle w:val="ListParagraph"/>
        <w:numPr>
          <w:ilvl w:val="0"/>
          <w:numId w:val="9"/>
        </w:numPr>
        <w:rPr>
          <w:ins w:id="152" w:author="R4-2209155" w:date="2022-05-24T22:07:00Z"/>
        </w:rPr>
      </w:pPr>
      <w:ins w:id="153" w:author="R4-2209155" w:date="2022-05-24T22:07:00Z">
        <w:r w:rsidRPr="005A1527">
          <w:t>Calculation of the maximum value of the “difference of relative phase error”.</w:t>
        </w:r>
      </w:ins>
    </w:p>
    <w:p w14:paraId="6A66136A" w14:textId="77777777" w:rsidR="001E20B6" w:rsidRPr="005A1527" w:rsidRDefault="001E20B6" w:rsidP="001E20B6">
      <w:pPr>
        <w:pStyle w:val="ListParagraph"/>
        <w:numPr>
          <w:ilvl w:val="0"/>
          <w:numId w:val="5"/>
        </w:numPr>
        <w:rPr>
          <w:ins w:id="154" w:author="R4-2209155" w:date="2022-05-24T22:07:00Z"/>
        </w:rPr>
      </w:pPr>
      <w:ins w:id="155" w:author="R4-2209155" w:date="2022-05-24T22:07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</w:ins>
      <m:oMath>
        <m:d>
          <m:dPr>
            <m:begChr m:val="["/>
            <m:endChr m:val="]"/>
            <m:ctrlPr>
              <w:ins w:id="156" w:author="R4-2209155" w:date="2022-05-24T22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7" w:author="R4-2209155" w:date="2022-05-24T22:07:00Z">
                <w:rPr>
                  <w:rFonts w:ascii="Cambria Math" w:hAnsi="Cambria Math"/>
                </w:rPr>
                <m:t>1×1</m:t>
              </w:ins>
            </m:r>
          </m:e>
        </m:d>
      </m:oMath>
      <w:ins w:id="158" w:author="R4-2209155" w:date="2022-05-24T22:07:00Z">
        <w:r w:rsidRPr="005A1527">
          <w:t>.</w:t>
        </w:r>
      </w:ins>
    </w:p>
    <w:p w14:paraId="750542E5" w14:textId="77777777" w:rsidR="0046338E" w:rsidRDefault="0046338E" w:rsidP="00B53765">
      <w:pPr>
        <w:rPr>
          <w:i/>
          <w:iCs/>
          <w:noProof/>
          <w:color w:val="0070C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C515D54" w14:textId="77777777" w:rsidR="00CB6B6F" w:rsidRDefault="00CB6B6F" w:rsidP="00F74F8E">
      <w:pPr>
        <w:rPr>
          <w:i/>
          <w:iCs/>
          <w:noProof/>
          <w:color w:val="0070C0"/>
        </w:rPr>
      </w:pPr>
    </w:p>
    <w:p w14:paraId="0070C75B" w14:textId="56A89462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98E8" w14:textId="77777777" w:rsidR="00BD2C5D" w:rsidRDefault="00BD2C5D">
      <w:r>
        <w:separator/>
      </w:r>
    </w:p>
  </w:endnote>
  <w:endnote w:type="continuationSeparator" w:id="0">
    <w:p w14:paraId="5BD9B793" w14:textId="77777777" w:rsidR="00BD2C5D" w:rsidRDefault="00BD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0A47B" w14:textId="77777777" w:rsidR="00BD2C5D" w:rsidRDefault="00BD2C5D">
      <w:r>
        <w:separator/>
      </w:r>
    </w:p>
  </w:footnote>
  <w:footnote w:type="continuationSeparator" w:id="0">
    <w:p w14:paraId="15522637" w14:textId="77777777" w:rsidR="00BD2C5D" w:rsidRDefault="00BD2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CE70AF"/>
    <w:multiLevelType w:val="hybridMultilevel"/>
    <w:tmpl w:val="8EC217CA"/>
    <w:lvl w:ilvl="0" w:tplc="D624C406">
      <w:start w:val="2022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2710A8"/>
    <w:multiLevelType w:val="hybridMultilevel"/>
    <w:tmpl w:val="91307898"/>
    <w:lvl w:ilvl="0" w:tplc="98183A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7884">
    <w15:presenceInfo w15:providerId="None" w15:userId="R4-2207884"/>
  </w15:person>
  <w15:person w15:author="R4-2211192">
    <w15:presenceInfo w15:providerId="None" w15:userId="R4-2211192"/>
  </w15:person>
  <w15:person w15:author="R4-2209155">
    <w15:presenceInfo w15:providerId="None" w15:userId="R4-2209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71EE"/>
    <w:rsid w:val="00022E4A"/>
    <w:rsid w:val="00024047"/>
    <w:rsid w:val="00032FBB"/>
    <w:rsid w:val="000379B6"/>
    <w:rsid w:val="000405AD"/>
    <w:rsid w:val="00046741"/>
    <w:rsid w:val="000467B7"/>
    <w:rsid w:val="00052BFF"/>
    <w:rsid w:val="00052CF7"/>
    <w:rsid w:val="0005376A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4937"/>
    <w:rsid w:val="000B5421"/>
    <w:rsid w:val="000B6876"/>
    <w:rsid w:val="000B7953"/>
    <w:rsid w:val="000B7FED"/>
    <w:rsid w:val="000C038A"/>
    <w:rsid w:val="000C16CD"/>
    <w:rsid w:val="000C1AC5"/>
    <w:rsid w:val="000C2D7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4376"/>
    <w:rsid w:val="000F520D"/>
    <w:rsid w:val="000F5545"/>
    <w:rsid w:val="0010328C"/>
    <w:rsid w:val="001032D9"/>
    <w:rsid w:val="001034FF"/>
    <w:rsid w:val="00107204"/>
    <w:rsid w:val="00114BE1"/>
    <w:rsid w:val="00115057"/>
    <w:rsid w:val="00123429"/>
    <w:rsid w:val="00133EFA"/>
    <w:rsid w:val="0014068F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827C6"/>
    <w:rsid w:val="00190EFD"/>
    <w:rsid w:val="00192C46"/>
    <w:rsid w:val="00193CEA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346"/>
    <w:rsid w:val="001C3A06"/>
    <w:rsid w:val="001C53B4"/>
    <w:rsid w:val="001D6D06"/>
    <w:rsid w:val="001D76F1"/>
    <w:rsid w:val="001D7B97"/>
    <w:rsid w:val="001E0D52"/>
    <w:rsid w:val="001E1A3D"/>
    <w:rsid w:val="001E1E60"/>
    <w:rsid w:val="001E20B6"/>
    <w:rsid w:val="001E3A27"/>
    <w:rsid w:val="001E41F3"/>
    <w:rsid w:val="001E5FBB"/>
    <w:rsid w:val="001F06E6"/>
    <w:rsid w:val="001F4C8E"/>
    <w:rsid w:val="001F5632"/>
    <w:rsid w:val="00200A24"/>
    <w:rsid w:val="002035B6"/>
    <w:rsid w:val="00203C8A"/>
    <w:rsid w:val="00205987"/>
    <w:rsid w:val="00205C25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107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7BF"/>
    <w:rsid w:val="00257A87"/>
    <w:rsid w:val="00257C92"/>
    <w:rsid w:val="0026004D"/>
    <w:rsid w:val="00260906"/>
    <w:rsid w:val="00263008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3689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4DB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10F19"/>
    <w:rsid w:val="003152F1"/>
    <w:rsid w:val="003178F3"/>
    <w:rsid w:val="003256C9"/>
    <w:rsid w:val="00326917"/>
    <w:rsid w:val="003300CE"/>
    <w:rsid w:val="00335EB2"/>
    <w:rsid w:val="00336128"/>
    <w:rsid w:val="003433E1"/>
    <w:rsid w:val="00347C0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7B5D"/>
    <w:rsid w:val="00392A9E"/>
    <w:rsid w:val="00396CB8"/>
    <w:rsid w:val="003A1D77"/>
    <w:rsid w:val="003A5F0B"/>
    <w:rsid w:val="003A6013"/>
    <w:rsid w:val="003B0298"/>
    <w:rsid w:val="003B68DC"/>
    <w:rsid w:val="003B7CEA"/>
    <w:rsid w:val="003C0578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6501"/>
    <w:rsid w:val="003E6EDF"/>
    <w:rsid w:val="003E7A71"/>
    <w:rsid w:val="003F008F"/>
    <w:rsid w:val="003F7C11"/>
    <w:rsid w:val="004001A3"/>
    <w:rsid w:val="0040122D"/>
    <w:rsid w:val="0040763E"/>
    <w:rsid w:val="00407FF6"/>
    <w:rsid w:val="00410371"/>
    <w:rsid w:val="00410DBF"/>
    <w:rsid w:val="00411B28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47213"/>
    <w:rsid w:val="00450311"/>
    <w:rsid w:val="004521E3"/>
    <w:rsid w:val="00454E54"/>
    <w:rsid w:val="0046338E"/>
    <w:rsid w:val="0046368B"/>
    <w:rsid w:val="00472DB5"/>
    <w:rsid w:val="0047627D"/>
    <w:rsid w:val="00480586"/>
    <w:rsid w:val="00483A9E"/>
    <w:rsid w:val="004952B1"/>
    <w:rsid w:val="004A179E"/>
    <w:rsid w:val="004A6F47"/>
    <w:rsid w:val="004B339F"/>
    <w:rsid w:val="004B356E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5C3D"/>
    <w:rsid w:val="004D630E"/>
    <w:rsid w:val="004D674D"/>
    <w:rsid w:val="004D6F15"/>
    <w:rsid w:val="004D7686"/>
    <w:rsid w:val="004E0C8B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675F"/>
    <w:rsid w:val="00510F97"/>
    <w:rsid w:val="0051580D"/>
    <w:rsid w:val="00521BB0"/>
    <w:rsid w:val="0052560E"/>
    <w:rsid w:val="00525A21"/>
    <w:rsid w:val="00527715"/>
    <w:rsid w:val="005316B6"/>
    <w:rsid w:val="00531CE5"/>
    <w:rsid w:val="00531FDC"/>
    <w:rsid w:val="005341C6"/>
    <w:rsid w:val="00540FD8"/>
    <w:rsid w:val="005410E6"/>
    <w:rsid w:val="00542928"/>
    <w:rsid w:val="00542C5C"/>
    <w:rsid w:val="00547111"/>
    <w:rsid w:val="00552A0C"/>
    <w:rsid w:val="00552B9A"/>
    <w:rsid w:val="00552FC7"/>
    <w:rsid w:val="00562244"/>
    <w:rsid w:val="0056545D"/>
    <w:rsid w:val="0056660B"/>
    <w:rsid w:val="00570808"/>
    <w:rsid w:val="005718CC"/>
    <w:rsid w:val="005767C4"/>
    <w:rsid w:val="005772E3"/>
    <w:rsid w:val="0058003E"/>
    <w:rsid w:val="0058052B"/>
    <w:rsid w:val="00580A1B"/>
    <w:rsid w:val="00580C95"/>
    <w:rsid w:val="0058286F"/>
    <w:rsid w:val="005855FE"/>
    <w:rsid w:val="005874D8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4BC"/>
    <w:rsid w:val="005C3D75"/>
    <w:rsid w:val="005D4038"/>
    <w:rsid w:val="005D7AD9"/>
    <w:rsid w:val="005E0A90"/>
    <w:rsid w:val="005E2C44"/>
    <w:rsid w:val="005E4AC7"/>
    <w:rsid w:val="005F5944"/>
    <w:rsid w:val="005F6EA9"/>
    <w:rsid w:val="005F732A"/>
    <w:rsid w:val="0060110C"/>
    <w:rsid w:val="00605657"/>
    <w:rsid w:val="0061257E"/>
    <w:rsid w:val="00612611"/>
    <w:rsid w:val="006136CB"/>
    <w:rsid w:val="00614AB7"/>
    <w:rsid w:val="0061655C"/>
    <w:rsid w:val="006202EB"/>
    <w:rsid w:val="00621188"/>
    <w:rsid w:val="00622901"/>
    <w:rsid w:val="00623447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77F9"/>
    <w:rsid w:val="00650CF2"/>
    <w:rsid w:val="00653040"/>
    <w:rsid w:val="00654B3D"/>
    <w:rsid w:val="0065637B"/>
    <w:rsid w:val="00656E6B"/>
    <w:rsid w:val="00665C47"/>
    <w:rsid w:val="00666029"/>
    <w:rsid w:val="00667AF7"/>
    <w:rsid w:val="00667F23"/>
    <w:rsid w:val="006713F7"/>
    <w:rsid w:val="00671763"/>
    <w:rsid w:val="0067248C"/>
    <w:rsid w:val="00683199"/>
    <w:rsid w:val="006940FB"/>
    <w:rsid w:val="00694573"/>
    <w:rsid w:val="006946BE"/>
    <w:rsid w:val="00695808"/>
    <w:rsid w:val="00697916"/>
    <w:rsid w:val="006B153F"/>
    <w:rsid w:val="006B46FB"/>
    <w:rsid w:val="006C14E0"/>
    <w:rsid w:val="006C1C5F"/>
    <w:rsid w:val="006C2162"/>
    <w:rsid w:val="006C21AE"/>
    <w:rsid w:val="006C619E"/>
    <w:rsid w:val="006D1350"/>
    <w:rsid w:val="006D1ED6"/>
    <w:rsid w:val="006D6500"/>
    <w:rsid w:val="006E21FB"/>
    <w:rsid w:val="006E2A02"/>
    <w:rsid w:val="006E2E28"/>
    <w:rsid w:val="006E54BD"/>
    <w:rsid w:val="006E7C9B"/>
    <w:rsid w:val="006F2F28"/>
    <w:rsid w:val="006F41BE"/>
    <w:rsid w:val="007025D1"/>
    <w:rsid w:val="00702675"/>
    <w:rsid w:val="00703F3F"/>
    <w:rsid w:val="007042FC"/>
    <w:rsid w:val="00711E9C"/>
    <w:rsid w:val="007142DB"/>
    <w:rsid w:val="00715288"/>
    <w:rsid w:val="007176FF"/>
    <w:rsid w:val="00717888"/>
    <w:rsid w:val="00717D66"/>
    <w:rsid w:val="00723042"/>
    <w:rsid w:val="007239C6"/>
    <w:rsid w:val="00723C32"/>
    <w:rsid w:val="007241DD"/>
    <w:rsid w:val="0072627F"/>
    <w:rsid w:val="007267F3"/>
    <w:rsid w:val="00727B29"/>
    <w:rsid w:val="00732B5F"/>
    <w:rsid w:val="007353A7"/>
    <w:rsid w:val="00736DEF"/>
    <w:rsid w:val="00742CAA"/>
    <w:rsid w:val="00750E62"/>
    <w:rsid w:val="007535B3"/>
    <w:rsid w:val="00753C8D"/>
    <w:rsid w:val="00753E70"/>
    <w:rsid w:val="00756037"/>
    <w:rsid w:val="00757973"/>
    <w:rsid w:val="0076372A"/>
    <w:rsid w:val="007674A7"/>
    <w:rsid w:val="00767768"/>
    <w:rsid w:val="00770156"/>
    <w:rsid w:val="00772861"/>
    <w:rsid w:val="0077478C"/>
    <w:rsid w:val="007801AF"/>
    <w:rsid w:val="0078471D"/>
    <w:rsid w:val="00785B23"/>
    <w:rsid w:val="007911D3"/>
    <w:rsid w:val="00792342"/>
    <w:rsid w:val="00797759"/>
    <w:rsid w:val="007977A8"/>
    <w:rsid w:val="007B15AA"/>
    <w:rsid w:val="007B2124"/>
    <w:rsid w:val="007B44E4"/>
    <w:rsid w:val="007B512A"/>
    <w:rsid w:val="007B778B"/>
    <w:rsid w:val="007C0B8B"/>
    <w:rsid w:val="007C2097"/>
    <w:rsid w:val="007C4AEB"/>
    <w:rsid w:val="007D3F3B"/>
    <w:rsid w:val="007D6A07"/>
    <w:rsid w:val="007D7500"/>
    <w:rsid w:val="007E16DC"/>
    <w:rsid w:val="007E3E9A"/>
    <w:rsid w:val="007E4C17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70EE7"/>
    <w:rsid w:val="008747FE"/>
    <w:rsid w:val="0088081E"/>
    <w:rsid w:val="00881346"/>
    <w:rsid w:val="00881EF6"/>
    <w:rsid w:val="00882677"/>
    <w:rsid w:val="0088565F"/>
    <w:rsid w:val="008863B9"/>
    <w:rsid w:val="008877EB"/>
    <w:rsid w:val="00896207"/>
    <w:rsid w:val="008A45A6"/>
    <w:rsid w:val="008B0F62"/>
    <w:rsid w:val="008B17DA"/>
    <w:rsid w:val="008B199A"/>
    <w:rsid w:val="008B2BB7"/>
    <w:rsid w:val="008B4BDE"/>
    <w:rsid w:val="008B55D1"/>
    <w:rsid w:val="008B5D1D"/>
    <w:rsid w:val="008D30D9"/>
    <w:rsid w:val="008D46E7"/>
    <w:rsid w:val="008D6162"/>
    <w:rsid w:val="008D680D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A7C"/>
    <w:rsid w:val="00934210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3407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2077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9F7C6E"/>
    <w:rsid w:val="00A0040C"/>
    <w:rsid w:val="00A0046B"/>
    <w:rsid w:val="00A00F4B"/>
    <w:rsid w:val="00A03690"/>
    <w:rsid w:val="00A03756"/>
    <w:rsid w:val="00A041DE"/>
    <w:rsid w:val="00A14A28"/>
    <w:rsid w:val="00A21D12"/>
    <w:rsid w:val="00A246B6"/>
    <w:rsid w:val="00A332C6"/>
    <w:rsid w:val="00A335C7"/>
    <w:rsid w:val="00A40F09"/>
    <w:rsid w:val="00A420A0"/>
    <w:rsid w:val="00A42CBA"/>
    <w:rsid w:val="00A467E7"/>
    <w:rsid w:val="00A4755E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FD7"/>
    <w:rsid w:val="00AA4BA2"/>
    <w:rsid w:val="00AB1A39"/>
    <w:rsid w:val="00AB4169"/>
    <w:rsid w:val="00AB4ADB"/>
    <w:rsid w:val="00AC09E3"/>
    <w:rsid w:val="00AC1378"/>
    <w:rsid w:val="00AC1C7F"/>
    <w:rsid w:val="00AC5820"/>
    <w:rsid w:val="00AD092B"/>
    <w:rsid w:val="00AD0F6A"/>
    <w:rsid w:val="00AD1CD8"/>
    <w:rsid w:val="00AD2F39"/>
    <w:rsid w:val="00AD771B"/>
    <w:rsid w:val="00AE457F"/>
    <w:rsid w:val="00AE4CE9"/>
    <w:rsid w:val="00AE774E"/>
    <w:rsid w:val="00AF0C5F"/>
    <w:rsid w:val="00AF27A7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276CB"/>
    <w:rsid w:val="00B325EB"/>
    <w:rsid w:val="00B3462E"/>
    <w:rsid w:val="00B3624F"/>
    <w:rsid w:val="00B4354D"/>
    <w:rsid w:val="00B522DA"/>
    <w:rsid w:val="00B53765"/>
    <w:rsid w:val="00B55526"/>
    <w:rsid w:val="00B5660E"/>
    <w:rsid w:val="00B617FF"/>
    <w:rsid w:val="00B61BE8"/>
    <w:rsid w:val="00B61D83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3C1F"/>
    <w:rsid w:val="00BB4429"/>
    <w:rsid w:val="00BB589C"/>
    <w:rsid w:val="00BB5C23"/>
    <w:rsid w:val="00BB5DFC"/>
    <w:rsid w:val="00BD279D"/>
    <w:rsid w:val="00BD2C5D"/>
    <w:rsid w:val="00BD6BB8"/>
    <w:rsid w:val="00BD7D1B"/>
    <w:rsid w:val="00BE1D5E"/>
    <w:rsid w:val="00BE3495"/>
    <w:rsid w:val="00BE4286"/>
    <w:rsid w:val="00BE5F92"/>
    <w:rsid w:val="00BF77AA"/>
    <w:rsid w:val="00C00DD1"/>
    <w:rsid w:val="00C02DB9"/>
    <w:rsid w:val="00C10162"/>
    <w:rsid w:val="00C115D9"/>
    <w:rsid w:val="00C11A9F"/>
    <w:rsid w:val="00C17E91"/>
    <w:rsid w:val="00C23286"/>
    <w:rsid w:val="00C23D07"/>
    <w:rsid w:val="00C244F9"/>
    <w:rsid w:val="00C258AC"/>
    <w:rsid w:val="00C270F2"/>
    <w:rsid w:val="00C32F64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4F5B"/>
    <w:rsid w:val="00C7739A"/>
    <w:rsid w:val="00C77BA0"/>
    <w:rsid w:val="00C83FF5"/>
    <w:rsid w:val="00C8451C"/>
    <w:rsid w:val="00C84D58"/>
    <w:rsid w:val="00C8634A"/>
    <w:rsid w:val="00C87838"/>
    <w:rsid w:val="00C9085E"/>
    <w:rsid w:val="00C9273E"/>
    <w:rsid w:val="00C95985"/>
    <w:rsid w:val="00CA1AFA"/>
    <w:rsid w:val="00CA5982"/>
    <w:rsid w:val="00CB169E"/>
    <w:rsid w:val="00CB6B6F"/>
    <w:rsid w:val="00CC41CA"/>
    <w:rsid w:val="00CC5026"/>
    <w:rsid w:val="00CC68D0"/>
    <w:rsid w:val="00CD2D38"/>
    <w:rsid w:val="00CD43FB"/>
    <w:rsid w:val="00CD5860"/>
    <w:rsid w:val="00CE0604"/>
    <w:rsid w:val="00CE3F0C"/>
    <w:rsid w:val="00CE439C"/>
    <w:rsid w:val="00CE4C61"/>
    <w:rsid w:val="00CF0715"/>
    <w:rsid w:val="00CF0BAC"/>
    <w:rsid w:val="00CF186D"/>
    <w:rsid w:val="00CF6DC9"/>
    <w:rsid w:val="00CF7B03"/>
    <w:rsid w:val="00D01C9C"/>
    <w:rsid w:val="00D01EE0"/>
    <w:rsid w:val="00D03F9A"/>
    <w:rsid w:val="00D06D51"/>
    <w:rsid w:val="00D117AA"/>
    <w:rsid w:val="00D11CA2"/>
    <w:rsid w:val="00D167B4"/>
    <w:rsid w:val="00D16E20"/>
    <w:rsid w:val="00D214F6"/>
    <w:rsid w:val="00D222B7"/>
    <w:rsid w:val="00D24991"/>
    <w:rsid w:val="00D25384"/>
    <w:rsid w:val="00D2660B"/>
    <w:rsid w:val="00D27D7B"/>
    <w:rsid w:val="00D3046B"/>
    <w:rsid w:val="00D30772"/>
    <w:rsid w:val="00D336FD"/>
    <w:rsid w:val="00D33E35"/>
    <w:rsid w:val="00D3479C"/>
    <w:rsid w:val="00D43298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90DB5"/>
    <w:rsid w:val="00DA4D0C"/>
    <w:rsid w:val="00DA776A"/>
    <w:rsid w:val="00DA79FF"/>
    <w:rsid w:val="00DB05C9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30B9"/>
    <w:rsid w:val="00DF47EB"/>
    <w:rsid w:val="00E03ED9"/>
    <w:rsid w:val="00E05CF2"/>
    <w:rsid w:val="00E13F3D"/>
    <w:rsid w:val="00E14FB4"/>
    <w:rsid w:val="00E160FD"/>
    <w:rsid w:val="00E21F33"/>
    <w:rsid w:val="00E32683"/>
    <w:rsid w:val="00E33065"/>
    <w:rsid w:val="00E336F5"/>
    <w:rsid w:val="00E34898"/>
    <w:rsid w:val="00E3771A"/>
    <w:rsid w:val="00E37BE8"/>
    <w:rsid w:val="00E40D8C"/>
    <w:rsid w:val="00E436DD"/>
    <w:rsid w:val="00E44CAF"/>
    <w:rsid w:val="00E46339"/>
    <w:rsid w:val="00E61DE6"/>
    <w:rsid w:val="00E62BFC"/>
    <w:rsid w:val="00E6649C"/>
    <w:rsid w:val="00E67F3B"/>
    <w:rsid w:val="00E70A2E"/>
    <w:rsid w:val="00E83F9E"/>
    <w:rsid w:val="00E83FFF"/>
    <w:rsid w:val="00E853F1"/>
    <w:rsid w:val="00E86BF6"/>
    <w:rsid w:val="00E86CB7"/>
    <w:rsid w:val="00E940E8"/>
    <w:rsid w:val="00E958D6"/>
    <w:rsid w:val="00E96ED6"/>
    <w:rsid w:val="00EA1516"/>
    <w:rsid w:val="00EA38C6"/>
    <w:rsid w:val="00EA619F"/>
    <w:rsid w:val="00EB09B7"/>
    <w:rsid w:val="00EB1D6C"/>
    <w:rsid w:val="00EB292A"/>
    <w:rsid w:val="00EB30BA"/>
    <w:rsid w:val="00EB47DC"/>
    <w:rsid w:val="00EC11BA"/>
    <w:rsid w:val="00EC775D"/>
    <w:rsid w:val="00ED13CD"/>
    <w:rsid w:val="00ED352E"/>
    <w:rsid w:val="00ED4F3F"/>
    <w:rsid w:val="00EE30B2"/>
    <w:rsid w:val="00EE3A8E"/>
    <w:rsid w:val="00EE5C69"/>
    <w:rsid w:val="00EE7D7C"/>
    <w:rsid w:val="00EF121F"/>
    <w:rsid w:val="00EF4F01"/>
    <w:rsid w:val="00F003ED"/>
    <w:rsid w:val="00F010C3"/>
    <w:rsid w:val="00F01E8C"/>
    <w:rsid w:val="00F074BA"/>
    <w:rsid w:val="00F111F3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5B42"/>
    <w:rsid w:val="00F7034A"/>
    <w:rsid w:val="00F710A2"/>
    <w:rsid w:val="00F7243E"/>
    <w:rsid w:val="00F74F8E"/>
    <w:rsid w:val="00F8162A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B19CE"/>
    <w:rsid w:val="00FB1DB8"/>
    <w:rsid w:val="00FB1FFE"/>
    <w:rsid w:val="00FB23C0"/>
    <w:rsid w:val="00FB6386"/>
    <w:rsid w:val="00FC115B"/>
    <w:rsid w:val="00FC14A6"/>
    <w:rsid w:val="00FC2587"/>
    <w:rsid w:val="00FC4AAC"/>
    <w:rsid w:val="00FC539D"/>
    <w:rsid w:val="00FC7359"/>
    <w:rsid w:val="00FD1D64"/>
    <w:rsid w:val="00FD1E63"/>
    <w:rsid w:val="00FD3775"/>
    <w:rsid w:val="00FD6CDE"/>
    <w:rsid w:val="00FE003D"/>
    <w:rsid w:val="00FE2A50"/>
    <w:rsid w:val="00FE532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CommentTextChar">
    <w:name w:val="Comment Text Char"/>
    <w:link w:val="CommentText"/>
    <w:uiPriority w:val="99"/>
    <w:rsid w:val="00CC41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E20B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1782</Words>
  <Characters>9855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R4-2209379</cp:lastModifiedBy>
  <cp:revision>3</cp:revision>
  <cp:lastPrinted>2021-03-23T13:55:00Z</cp:lastPrinted>
  <dcterms:created xsi:type="dcterms:W3CDTF">2022-05-26T17:28:00Z</dcterms:created>
  <dcterms:modified xsi:type="dcterms:W3CDTF">2022-05-26T17:28:00Z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